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1DF8A8E9"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E82CF1">
        <w:rPr>
          <w:b/>
          <w:i/>
          <w:noProof/>
          <w:sz w:val="28"/>
        </w:rPr>
        <w:t>5039</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8D5B1A2" w:rsidR="001E41F3" w:rsidRPr="00377F3E" w:rsidRDefault="003D4A19" w:rsidP="00B51369">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w:t>
            </w:r>
            <w:r w:rsidR="00B51369">
              <w:rPr>
                <w:b/>
                <w:noProof/>
                <w:sz w:val="28"/>
              </w:rPr>
              <w:t>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66EC51A2" w:rsidR="001E41F3" w:rsidRPr="00377F3E" w:rsidRDefault="00E82CF1" w:rsidP="00B209D6">
            <w:pPr>
              <w:pStyle w:val="CRCoverPage"/>
              <w:spacing w:after="0"/>
              <w:jc w:val="center"/>
              <w:rPr>
                <w:noProof/>
              </w:rPr>
            </w:pPr>
            <w:r>
              <w:rPr>
                <w:b/>
                <w:noProof/>
                <w:sz w:val="28"/>
              </w:rPr>
              <w:t>1391</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507C72C9" w:rsidR="001E41F3" w:rsidRPr="00377F3E" w:rsidRDefault="00640B56" w:rsidP="00B51369">
            <w:pPr>
              <w:pStyle w:val="CRCoverPage"/>
              <w:spacing w:after="0"/>
              <w:jc w:val="center"/>
              <w:rPr>
                <w:noProof/>
                <w:sz w:val="28"/>
              </w:rPr>
            </w:pPr>
            <w:r w:rsidRPr="00377F3E">
              <w:rPr>
                <w:b/>
                <w:noProof/>
                <w:sz w:val="28"/>
              </w:rPr>
              <w:t>1</w:t>
            </w:r>
            <w:r w:rsidR="00B51369">
              <w:rPr>
                <w:b/>
                <w:noProof/>
                <w:sz w:val="28"/>
              </w:rPr>
              <w:t>6</w:t>
            </w:r>
            <w:r w:rsidRPr="00377F3E">
              <w:rPr>
                <w:b/>
                <w:noProof/>
                <w:sz w:val="28"/>
              </w:rPr>
              <w:t>.</w:t>
            </w:r>
            <w:r w:rsidR="00B51369">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196F9876" w:rsidR="001E41F3" w:rsidRPr="00377F3E" w:rsidRDefault="00E82CF1" w:rsidP="00B51369">
            <w:pPr>
              <w:pStyle w:val="CRCoverPage"/>
              <w:spacing w:after="0"/>
              <w:ind w:left="100"/>
              <w:rPr>
                <w:noProof/>
              </w:rPr>
            </w:pPr>
            <w:r w:rsidRPr="00E82CF1">
              <w:rPr>
                <w:noProof/>
                <w:lang w:eastAsia="zh-CN"/>
              </w:rPr>
              <w:t>Addition of cell mapping for NR HST RRM TCs</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7AEC2DC8" w:rsidR="001E41F3" w:rsidRPr="00377F3E" w:rsidRDefault="00CE7C61">
            <w:pPr>
              <w:pStyle w:val="CRCoverPage"/>
              <w:spacing w:after="0"/>
              <w:ind w:left="100"/>
              <w:rPr>
                <w:noProof/>
              </w:rPr>
            </w:pPr>
            <w:r>
              <w:rPr>
                <w:noProof/>
              </w:rPr>
              <w:t>NR_HST-</w:t>
            </w:r>
            <w:r w:rsidR="00AB36BE" w:rsidRPr="00AB36BE">
              <w:rPr>
                <w:noProof/>
              </w:rPr>
              <w:t>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4B1D5AE1" w:rsidR="001E41F3" w:rsidRPr="00377F3E" w:rsidRDefault="003D4A19" w:rsidP="00CE7C61">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CE7C61">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38EFB2BE" w:rsidR="00D17B27" w:rsidRPr="00794D39" w:rsidRDefault="002A7AF1" w:rsidP="00B51369">
            <w:pPr>
              <w:pStyle w:val="CRCoverPage"/>
              <w:numPr>
                <w:ilvl w:val="0"/>
                <w:numId w:val="30"/>
              </w:numPr>
              <w:spacing w:after="0"/>
              <w:rPr>
                <w:noProof/>
                <w:lang w:eastAsia="zh-CN"/>
              </w:rPr>
            </w:pPr>
            <w:r>
              <w:rPr>
                <w:noProof/>
                <w:lang w:eastAsia="zh-CN"/>
              </w:rPr>
              <w:t xml:space="preserve">To </w:t>
            </w:r>
            <w:r w:rsidR="00AB36BE">
              <w:rPr>
                <w:noProof/>
                <w:lang w:eastAsia="zh-CN"/>
              </w:rPr>
              <w:t xml:space="preserve">add </w:t>
            </w:r>
            <w:r w:rsidR="00B51369">
              <w:rPr>
                <w:noProof/>
                <w:lang w:eastAsia="zh-CN"/>
              </w:rPr>
              <w:t>cell mapping for</w:t>
            </w:r>
            <w:r w:rsidR="00C22167">
              <w:rPr>
                <w:noProof/>
                <w:lang w:eastAsia="zh-CN"/>
              </w:rPr>
              <w:t xml:space="preserve"> </w:t>
            </w:r>
            <w:r w:rsidR="00CE7C61" w:rsidRPr="00CE7C61">
              <w:rPr>
                <w:noProof/>
                <w:lang w:eastAsia="zh-CN"/>
              </w:rPr>
              <w:t xml:space="preserve">NR HST </w:t>
            </w:r>
            <w:r w:rsidR="006C1496">
              <w:rPr>
                <w:rFonts w:hint="eastAsia"/>
                <w:noProof/>
                <w:lang w:eastAsia="zh-CN"/>
              </w:rPr>
              <w:t>RRM</w:t>
            </w:r>
            <w:r w:rsidR="00AB36BE">
              <w:rPr>
                <w:noProof/>
                <w:lang w:eastAsia="zh-CN"/>
              </w:rPr>
              <w:t xml:space="preserve"> test case</w:t>
            </w:r>
            <w:r w:rsidR="00C22167">
              <w:rPr>
                <w:noProof/>
                <w:lang w:eastAsia="zh-CN"/>
              </w:rPr>
              <w:t>s</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108E9647" w:rsidR="00794D39" w:rsidRPr="00377F3E" w:rsidRDefault="00B51369" w:rsidP="006C1496">
            <w:pPr>
              <w:pStyle w:val="CRCoverPage"/>
              <w:numPr>
                <w:ilvl w:val="0"/>
                <w:numId w:val="20"/>
              </w:numPr>
              <w:spacing w:after="0"/>
              <w:rPr>
                <w:noProof/>
                <w:lang w:eastAsia="zh-CN"/>
              </w:rPr>
            </w:pPr>
            <w:r>
              <w:rPr>
                <w:noProof/>
                <w:lang w:eastAsia="zh-CN"/>
              </w:rPr>
              <w:t>Cell mapping fo</w:t>
            </w:r>
            <w:r w:rsidR="00C22167">
              <w:rPr>
                <w:noProof/>
                <w:lang w:eastAsia="zh-CN"/>
              </w:rPr>
              <w:t xml:space="preserve"> </w:t>
            </w:r>
            <w:r w:rsidR="00CE7C61" w:rsidRPr="00CE7C61">
              <w:rPr>
                <w:noProof/>
                <w:lang w:eastAsia="zh-CN"/>
              </w:rPr>
              <w:t xml:space="preserve">NR HST </w:t>
            </w:r>
            <w:r w:rsidR="006C1496">
              <w:rPr>
                <w:noProof/>
                <w:lang w:eastAsia="zh-CN"/>
              </w:rPr>
              <w:t>RRM</w:t>
            </w:r>
            <w:r w:rsidR="00C22167">
              <w:rPr>
                <w:noProof/>
                <w:lang w:eastAsia="zh-CN"/>
              </w:rPr>
              <w:t xml:space="preserve"> test cases are</w:t>
            </w:r>
            <w:r w:rsidR="00AB36BE">
              <w:rPr>
                <w:noProof/>
                <w:lang w:eastAsia="zh-CN"/>
              </w:rPr>
              <w:t xml:space="preserve"> added</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92231D6" w:rsidR="001E41F3" w:rsidRPr="00377F3E" w:rsidRDefault="00AB36BE" w:rsidP="005973A7">
            <w:pPr>
              <w:pStyle w:val="CRCoverPage"/>
              <w:spacing w:after="0"/>
              <w:ind w:left="100"/>
              <w:rPr>
                <w:noProof/>
                <w:lang w:eastAsia="zh-CN"/>
              </w:rPr>
            </w:pPr>
            <w:r>
              <w:rPr>
                <w:noProof/>
                <w:lang w:eastAsia="zh-CN"/>
              </w:rPr>
              <w:t>Work plan is incomplete</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537B2D39" w:rsidR="001E41F3" w:rsidRPr="00377F3E" w:rsidRDefault="006C1496" w:rsidP="00D17B27">
            <w:pPr>
              <w:pStyle w:val="CRCoverPage"/>
              <w:spacing w:after="0"/>
              <w:ind w:left="100"/>
              <w:rPr>
                <w:noProof/>
                <w:lang w:eastAsia="zh-CN"/>
              </w:rPr>
            </w:pPr>
            <w:r>
              <w:rPr>
                <w:noProof/>
                <w:lang w:eastAsia="zh-CN"/>
              </w:rPr>
              <w:t>E.2, E.4</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304AD50" w:rsidR="001E41F3" w:rsidRPr="00377F3E" w:rsidRDefault="00E82CF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5799A66"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10AEDF8B" w:rsidR="001E41F3" w:rsidRPr="00377F3E" w:rsidRDefault="00E82CF1" w:rsidP="00E82CF1">
            <w:pPr>
              <w:pStyle w:val="CRCoverPage"/>
              <w:spacing w:after="0"/>
              <w:ind w:left="99"/>
              <w:rPr>
                <w:noProof/>
              </w:rPr>
            </w:pPr>
            <w:r>
              <w:rPr>
                <w:noProof/>
              </w:rPr>
              <w:t>TS</w:t>
            </w:r>
            <w:r w:rsidR="00B25552" w:rsidRPr="00377F3E">
              <w:rPr>
                <w:noProof/>
              </w:rPr>
              <w:t xml:space="preserve"> </w:t>
            </w:r>
            <w:r>
              <w:rPr>
                <w:noProof/>
              </w:rPr>
              <w:t>38.533 CR1386, 1387</w:t>
            </w:r>
            <w:bookmarkStart w:id="1" w:name="_GoBack"/>
            <w:bookmarkEnd w:id="1"/>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6C6A05ED" w:rsidR="001E41F3" w:rsidRPr="00377F3E" w:rsidRDefault="001E41F3">
            <w:pPr>
              <w:pStyle w:val="CRCoverPage"/>
              <w:spacing w:after="0"/>
              <w:ind w:left="100"/>
              <w:rPr>
                <w:noProof/>
                <w:lang w:eastAsia="zh-CN"/>
              </w:rPr>
            </w:pP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70AF8BCA" w14:textId="77777777" w:rsidR="00CE7C61" w:rsidRDefault="00CE7C61" w:rsidP="00CE7C61">
      <w:pPr>
        <w:pStyle w:val="H6"/>
        <w:rPr>
          <w:b/>
          <w:noProof/>
          <w:color w:val="00B0F0"/>
        </w:rPr>
      </w:pPr>
      <w:r>
        <w:rPr>
          <w:b/>
          <w:noProof/>
          <w:color w:val="00B0F0"/>
        </w:rPr>
        <w:lastRenderedPageBreak/>
        <w:t>&lt;Start of modified section 1</w:t>
      </w:r>
      <w:r w:rsidRPr="00377F3E">
        <w:rPr>
          <w:b/>
          <w:noProof/>
          <w:color w:val="00B0F0"/>
        </w:rPr>
        <w:t>&gt;</w:t>
      </w:r>
    </w:p>
    <w:p w14:paraId="05D9D03B" w14:textId="77777777" w:rsidR="00CE7C61" w:rsidRPr="00796872" w:rsidRDefault="00CE7C61" w:rsidP="00CE7C61">
      <w:pPr>
        <w:pStyle w:val="10"/>
      </w:pPr>
      <w:r w:rsidRPr="00796872">
        <w:t>E.2</w:t>
      </w:r>
      <w:r w:rsidRPr="00796872">
        <w:tab/>
        <w:t>Cell configuration mapping for EN-DC FR1 test cases in Chapter 4</w:t>
      </w:r>
    </w:p>
    <w:p w14:paraId="101609AE" w14:textId="77777777" w:rsidR="00CE7C61" w:rsidRPr="00796872" w:rsidRDefault="00CE7C61" w:rsidP="00CE7C61">
      <w:r w:rsidRPr="00796872">
        <w:t>Table E.2-1 defines the cell configuration mapping for EN-DC FR1 test cases in chapter 4 of this test specification.</w:t>
      </w:r>
    </w:p>
    <w:p w14:paraId="387E0C10" w14:textId="77777777" w:rsidR="00CE7C61" w:rsidRPr="00796872" w:rsidRDefault="00CE7C61" w:rsidP="00CE7C61">
      <w:pPr>
        <w:pStyle w:val="TH"/>
        <w:keepNext w:val="0"/>
        <w:keepLines w:val="0"/>
      </w:pPr>
      <w:r w:rsidRPr="00796872">
        <w:t>Table E.2-1: Cell configuration mapping for EN-DC FR1 RRM testing</w:t>
      </w:r>
    </w:p>
    <w:tbl>
      <w:tblPr>
        <w:tblW w:w="9951" w:type="dxa"/>
        <w:tblInd w:w="57" w:type="dxa"/>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CE7C61" w:rsidRPr="00796872" w14:paraId="292D1B1A" w14:textId="77777777" w:rsidTr="00D93FE8">
        <w:trPr>
          <w:tblHead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6A18FF6" w14:textId="77777777" w:rsidR="00CE7C61" w:rsidRPr="00796872" w:rsidRDefault="00CE7C61" w:rsidP="00D93FE8">
            <w:pPr>
              <w:pStyle w:val="TAH"/>
              <w:keepNext w:val="0"/>
              <w:keepLines w:val="0"/>
            </w:pPr>
            <w:r w:rsidRPr="00796872">
              <w:t>TC</w:t>
            </w:r>
          </w:p>
        </w:tc>
        <w:tc>
          <w:tcPr>
            <w:tcW w:w="3690" w:type="dxa"/>
            <w:tcBorders>
              <w:top w:val="single" w:sz="4" w:space="0" w:color="auto"/>
              <w:left w:val="nil"/>
              <w:bottom w:val="single" w:sz="4" w:space="0" w:color="auto"/>
              <w:right w:val="single" w:sz="4" w:space="0" w:color="auto"/>
            </w:tcBorders>
            <w:shd w:val="clear" w:color="auto" w:fill="auto"/>
            <w:noWrap/>
          </w:tcPr>
          <w:p w14:paraId="0F1CBB85" w14:textId="77777777" w:rsidR="00CE7C61" w:rsidRPr="00796872" w:rsidRDefault="00CE7C61" w:rsidP="00D93FE8">
            <w:pPr>
              <w:pStyle w:val="TAH"/>
              <w:keepNext w:val="0"/>
              <w:keepLines w:val="0"/>
            </w:pPr>
            <w:r w:rsidRPr="00796872">
              <w:t>Description</w:t>
            </w:r>
          </w:p>
        </w:tc>
        <w:tc>
          <w:tcPr>
            <w:tcW w:w="1049" w:type="dxa"/>
            <w:tcBorders>
              <w:top w:val="single" w:sz="4" w:space="0" w:color="auto"/>
              <w:left w:val="nil"/>
              <w:bottom w:val="single" w:sz="4" w:space="0" w:color="auto"/>
              <w:right w:val="single" w:sz="4" w:space="0" w:color="auto"/>
            </w:tcBorders>
            <w:shd w:val="clear" w:color="auto" w:fill="auto"/>
          </w:tcPr>
          <w:p w14:paraId="5C52870D" w14:textId="77777777" w:rsidR="00CE7C61" w:rsidRPr="00796872" w:rsidRDefault="00CE7C61" w:rsidP="00D93FE8">
            <w:pPr>
              <w:pStyle w:val="TAH"/>
              <w:keepNext w:val="0"/>
              <w:keepLines w:val="0"/>
            </w:pPr>
            <w:r w:rsidRPr="00796872">
              <w:t>38.533 LTE Cell1</w:t>
            </w:r>
          </w:p>
        </w:tc>
        <w:tc>
          <w:tcPr>
            <w:tcW w:w="1049" w:type="dxa"/>
            <w:tcBorders>
              <w:top w:val="single" w:sz="4" w:space="0" w:color="auto"/>
              <w:left w:val="nil"/>
              <w:bottom w:val="single" w:sz="4" w:space="0" w:color="auto"/>
              <w:right w:val="single" w:sz="4" w:space="0" w:color="auto"/>
            </w:tcBorders>
            <w:shd w:val="clear" w:color="auto" w:fill="auto"/>
          </w:tcPr>
          <w:p w14:paraId="6513DE3A" w14:textId="77777777" w:rsidR="00CE7C61" w:rsidRPr="00796872" w:rsidRDefault="00CE7C61" w:rsidP="00D93FE8">
            <w:pPr>
              <w:pStyle w:val="TAH"/>
              <w:keepNext w:val="0"/>
              <w:keepLines w:val="0"/>
            </w:pPr>
            <w:r w:rsidRPr="00796872">
              <w:t>38.533 NR Cell2</w:t>
            </w:r>
          </w:p>
        </w:tc>
        <w:tc>
          <w:tcPr>
            <w:tcW w:w="1049" w:type="dxa"/>
            <w:tcBorders>
              <w:top w:val="single" w:sz="4" w:space="0" w:color="auto"/>
              <w:left w:val="nil"/>
              <w:bottom w:val="single" w:sz="4" w:space="0" w:color="auto"/>
              <w:right w:val="single" w:sz="4" w:space="0" w:color="auto"/>
            </w:tcBorders>
            <w:shd w:val="clear" w:color="auto" w:fill="auto"/>
          </w:tcPr>
          <w:p w14:paraId="46415579" w14:textId="77777777" w:rsidR="00CE7C61" w:rsidRPr="00796872" w:rsidRDefault="00CE7C61" w:rsidP="00D93FE8">
            <w:pPr>
              <w:pStyle w:val="TAH"/>
              <w:keepNext w:val="0"/>
              <w:keepLines w:val="0"/>
            </w:pPr>
            <w:r w:rsidRPr="00796872">
              <w:t>38.533 NR Cell3</w:t>
            </w:r>
          </w:p>
        </w:tc>
        <w:tc>
          <w:tcPr>
            <w:tcW w:w="1049" w:type="dxa"/>
            <w:tcBorders>
              <w:top w:val="single" w:sz="4" w:space="0" w:color="auto"/>
              <w:left w:val="nil"/>
              <w:bottom w:val="single" w:sz="4" w:space="0" w:color="auto"/>
              <w:right w:val="single" w:sz="4" w:space="0" w:color="auto"/>
            </w:tcBorders>
          </w:tcPr>
          <w:p w14:paraId="5378ED34" w14:textId="77777777" w:rsidR="00CE7C61" w:rsidRPr="00796872" w:rsidRDefault="00CE7C61" w:rsidP="00D93FE8">
            <w:pPr>
              <w:pStyle w:val="TAH"/>
            </w:pPr>
            <w:r w:rsidRPr="00796872">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130D375" w14:textId="77777777" w:rsidR="00CE7C61" w:rsidRPr="00796872" w:rsidRDefault="00CE7C61" w:rsidP="00D93FE8">
            <w:pPr>
              <w:pStyle w:val="TAH"/>
            </w:pPr>
            <w:r w:rsidRPr="00796872">
              <w:t>CA Type</w:t>
            </w:r>
          </w:p>
        </w:tc>
      </w:tr>
      <w:tr w:rsidR="00CE7C61" w:rsidRPr="00796872" w14:paraId="48D8A2DA"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27587FE" w14:textId="77777777" w:rsidR="00CE7C61" w:rsidRPr="00796872" w:rsidRDefault="00CE7C61" w:rsidP="00D93FE8">
            <w:pPr>
              <w:pStyle w:val="TAL"/>
              <w:keepNext w:val="0"/>
              <w:keepLines w:val="0"/>
              <w:rPr>
                <w:b/>
              </w:rPr>
            </w:pPr>
            <w:r w:rsidRPr="00796872">
              <w:rPr>
                <w:b/>
              </w:rPr>
              <w:t>4.3.2.2.1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1EEE30E" w14:textId="77777777" w:rsidR="00CE7C61" w:rsidRPr="00796872" w:rsidRDefault="00CE7C61" w:rsidP="00D93FE8">
            <w:pPr>
              <w:pStyle w:val="TAL"/>
              <w:keepNext w:val="0"/>
              <w:keepLines w:val="0"/>
            </w:pPr>
            <w:r w:rsidRPr="00796872">
              <w:t>EN-DC FR1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896A60" w14:textId="77777777" w:rsidR="00CE7C61" w:rsidRPr="00796872" w:rsidRDefault="00CE7C61" w:rsidP="00D93FE8">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C2B9FF" w14:textId="77777777" w:rsidR="00CE7C61" w:rsidRPr="00796872" w:rsidRDefault="00CE7C61" w:rsidP="00D93FE8">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662C4D" w14:textId="77777777" w:rsidR="00CE7C61" w:rsidRPr="00796872" w:rsidRDefault="00CE7C61" w:rsidP="00D93FE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5BE5672" w14:textId="77777777" w:rsidR="00CE7C61" w:rsidRPr="00796872" w:rsidRDefault="00CE7C61"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073066" w14:textId="77777777" w:rsidR="00CE7C61" w:rsidRPr="00796872" w:rsidRDefault="00CE7C61" w:rsidP="00D93FE8">
            <w:pPr>
              <w:pStyle w:val="TAL"/>
              <w:keepNext w:val="0"/>
              <w:keepLines w:val="0"/>
            </w:pPr>
          </w:p>
        </w:tc>
      </w:tr>
      <w:tr w:rsidR="00CE7C61" w:rsidRPr="00796872" w14:paraId="3CC11CAD"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9EC7151" w14:textId="77777777" w:rsidR="00CE7C61" w:rsidRPr="00796872" w:rsidRDefault="00CE7C61" w:rsidP="00D93FE8">
            <w:pPr>
              <w:pStyle w:val="TAL"/>
              <w:keepNext w:val="0"/>
              <w:keepLines w:val="0"/>
              <w:rPr>
                <w:b/>
              </w:rPr>
            </w:pPr>
            <w:r w:rsidRPr="00796872">
              <w:rPr>
                <w:b/>
              </w:rPr>
              <w:t>4.3.2.2.2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EC40E63" w14:textId="77777777" w:rsidR="00CE7C61" w:rsidRPr="00796872" w:rsidRDefault="00CE7C61" w:rsidP="00D93FE8">
            <w:pPr>
              <w:pStyle w:val="TAL"/>
              <w:keepNext w:val="0"/>
              <w:keepLines w:val="0"/>
            </w:pPr>
            <w:r w:rsidRPr="00796872">
              <w:t>EN-DC FR1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68BD44" w14:textId="77777777" w:rsidR="00CE7C61" w:rsidRPr="00796872" w:rsidRDefault="00CE7C61" w:rsidP="00D93FE8">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319041" w14:textId="77777777" w:rsidR="00CE7C61" w:rsidRPr="00796872" w:rsidRDefault="00CE7C61" w:rsidP="00D93FE8">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77CA16" w14:textId="77777777" w:rsidR="00CE7C61" w:rsidRPr="00796872" w:rsidRDefault="00CE7C61" w:rsidP="00D93FE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5906880" w14:textId="77777777" w:rsidR="00CE7C61" w:rsidRPr="00796872" w:rsidRDefault="00CE7C61"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05E223" w14:textId="77777777" w:rsidR="00CE7C61" w:rsidRPr="00796872" w:rsidRDefault="00CE7C61" w:rsidP="00D93FE8">
            <w:pPr>
              <w:pStyle w:val="TAL"/>
              <w:keepNext w:val="0"/>
              <w:keepLines w:val="0"/>
            </w:pPr>
          </w:p>
        </w:tc>
      </w:tr>
      <w:tr w:rsidR="00CE7C61" w:rsidRPr="00796872" w14:paraId="219B42C4"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775E905" w14:textId="77777777" w:rsidR="00CE7C61" w:rsidRPr="00796872" w:rsidRDefault="00CE7C61" w:rsidP="00D93FE8">
            <w:pPr>
              <w:pStyle w:val="TAL"/>
              <w:keepNext w:val="0"/>
              <w:keepLines w:val="0"/>
              <w:rPr>
                <w:b/>
              </w:rPr>
            </w:pPr>
            <w:r w:rsidRPr="00796872">
              <w:rPr>
                <w:b/>
              </w:rPr>
              <w:t>4.4.1.1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1794C4A" w14:textId="77777777" w:rsidR="00CE7C61" w:rsidRPr="00796872" w:rsidRDefault="00CE7C61" w:rsidP="00D93FE8">
            <w:pPr>
              <w:pStyle w:val="TAL"/>
              <w:keepNext w:val="0"/>
              <w:keepLines w:val="0"/>
            </w:pPr>
            <w:r w:rsidRPr="00796872">
              <w:t>EN-DC FR1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70AD2B" w14:textId="77777777" w:rsidR="00CE7C61" w:rsidRPr="00796872" w:rsidRDefault="00CE7C61" w:rsidP="00D93FE8">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B00EE1" w14:textId="77777777" w:rsidR="00CE7C61" w:rsidRPr="00796872" w:rsidRDefault="00CE7C61" w:rsidP="00D93FE8">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37B9C9" w14:textId="77777777" w:rsidR="00CE7C61" w:rsidRPr="00796872" w:rsidRDefault="00CE7C61" w:rsidP="00D93FE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BDF2B04" w14:textId="77777777" w:rsidR="00CE7C61" w:rsidRPr="00796872" w:rsidRDefault="00CE7C61"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81E782" w14:textId="77777777" w:rsidR="00CE7C61" w:rsidRPr="00796872" w:rsidRDefault="00CE7C61" w:rsidP="00D93FE8">
            <w:pPr>
              <w:pStyle w:val="TAL"/>
              <w:keepNext w:val="0"/>
              <w:keepLines w:val="0"/>
            </w:pPr>
          </w:p>
        </w:tc>
      </w:tr>
      <w:tr w:rsidR="00CE7C61" w:rsidRPr="00796872" w14:paraId="50B5B7D6"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C5D1931" w14:textId="77777777" w:rsidR="00CE7C61" w:rsidRPr="00796872" w:rsidRDefault="00CE7C61" w:rsidP="00D93FE8">
            <w:pPr>
              <w:pStyle w:val="TAL"/>
              <w:keepNext w:val="0"/>
              <w:keepLines w:val="0"/>
              <w:rPr>
                <w:b/>
              </w:rPr>
            </w:pPr>
            <w:r w:rsidRPr="00796872">
              <w:rPr>
                <w:b/>
              </w:rPr>
              <w:t>4.4.3.1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A9C4B48" w14:textId="77777777" w:rsidR="00CE7C61" w:rsidRPr="00796872" w:rsidRDefault="00CE7C61" w:rsidP="00D93FE8">
            <w:pPr>
              <w:pStyle w:val="TAL"/>
              <w:keepNext w:val="0"/>
              <w:keepLines w:val="0"/>
            </w:pPr>
            <w:r w:rsidRPr="00796872">
              <w:t>EN-DC FR1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010B3B" w14:textId="77777777" w:rsidR="00CE7C61" w:rsidRPr="00796872" w:rsidRDefault="00CE7C61" w:rsidP="00D93FE8">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18BCDD" w14:textId="77777777" w:rsidR="00CE7C61" w:rsidRPr="00796872" w:rsidRDefault="00CE7C61" w:rsidP="00D93FE8">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122961" w14:textId="77777777" w:rsidR="00CE7C61" w:rsidRPr="00796872" w:rsidRDefault="00CE7C61" w:rsidP="00D93FE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BCA1F77" w14:textId="77777777" w:rsidR="00CE7C61" w:rsidRPr="00796872" w:rsidRDefault="00CE7C61"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25FF08" w14:textId="77777777" w:rsidR="00CE7C61" w:rsidRPr="00796872" w:rsidRDefault="00CE7C61" w:rsidP="00D93FE8">
            <w:pPr>
              <w:pStyle w:val="TAL"/>
              <w:keepNext w:val="0"/>
              <w:keepLines w:val="0"/>
            </w:pPr>
          </w:p>
        </w:tc>
      </w:tr>
      <w:tr w:rsidR="00CE7C61" w:rsidRPr="00796872" w14:paraId="7E2F7135"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5A7617" w14:textId="77777777" w:rsidR="00CE7C61" w:rsidRPr="00796872" w:rsidRDefault="00CE7C61" w:rsidP="00D93FE8">
            <w:pPr>
              <w:pStyle w:val="TAL"/>
              <w:keepNext w:val="0"/>
              <w:keepLines w:val="0"/>
              <w:rPr>
                <w:b/>
                <w:lang w:eastAsia="zh-TW"/>
              </w:rPr>
            </w:pPr>
            <w:r w:rsidRPr="00796872">
              <w:rPr>
                <w:b/>
                <w:lang w:eastAsia="zh-TW"/>
              </w:rPr>
              <w:t>4.5.1.1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7713908" w14:textId="77777777" w:rsidR="00CE7C61" w:rsidRPr="00796872" w:rsidRDefault="00CE7C61" w:rsidP="00D93FE8">
            <w:pPr>
              <w:pStyle w:val="TAL"/>
              <w:keepNext w:val="0"/>
              <w:keepLines w:val="0"/>
            </w:pPr>
            <w:r w:rsidRPr="00796872">
              <w:rPr>
                <w:rFonts w:cs="Arial"/>
                <w:szCs w:val="24"/>
              </w:rPr>
              <w:t xml:space="preserve">EN-DC FR1 radio link monitoring out-of-sync test for </w:t>
            </w:r>
            <w:proofErr w:type="spellStart"/>
            <w:r w:rsidRPr="00796872">
              <w:rPr>
                <w:rFonts w:cs="Arial"/>
                <w:szCs w:val="24"/>
              </w:rPr>
              <w:t>PSCell</w:t>
            </w:r>
            <w:proofErr w:type="spellEnd"/>
            <w:r w:rsidRPr="00796872">
              <w:rPr>
                <w:rFonts w:cs="Arial"/>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A5B83C" w14:textId="77777777" w:rsidR="00CE7C61" w:rsidRPr="00796872" w:rsidRDefault="00CE7C61" w:rsidP="00D93FE8">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997E7C" w14:textId="77777777" w:rsidR="00CE7C61" w:rsidRPr="00796872" w:rsidRDefault="00CE7C61" w:rsidP="00D93FE8">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9626BB" w14:textId="77777777" w:rsidR="00CE7C61" w:rsidRPr="00796872" w:rsidRDefault="00CE7C61" w:rsidP="00D93FE8">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1B587295" w14:textId="77777777" w:rsidR="00CE7C61" w:rsidRPr="00796872" w:rsidRDefault="00CE7C61"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B307CC6" w14:textId="77777777" w:rsidR="00CE7C61" w:rsidRPr="00796872" w:rsidRDefault="00CE7C61" w:rsidP="00D93FE8">
            <w:pPr>
              <w:pStyle w:val="TAL"/>
              <w:keepNext w:val="0"/>
              <w:keepLines w:val="0"/>
            </w:pPr>
          </w:p>
        </w:tc>
      </w:tr>
      <w:tr w:rsidR="00CE7C61" w:rsidRPr="00796872" w14:paraId="2BA26CB8"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D170C6D" w14:textId="77777777" w:rsidR="00CE7C61" w:rsidRPr="00796872" w:rsidRDefault="00CE7C61" w:rsidP="00D93FE8">
            <w:pPr>
              <w:pStyle w:val="TAL"/>
              <w:keepNext w:val="0"/>
              <w:keepLines w:val="0"/>
              <w:rPr>
                <w:b/>
                <w:lang w:eastAsia="zh-TW"/>
              </w:rPr>
            </w:pPr>
            <w:r w:rsidRPr="00796872">
              <w:rPr>
                <w:b/>
                <w:lang w:eastAsia="zh-TW"/>
              </w:rPr>
              <w:t>4.5.1.2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844B817" w14:textId="77777777" w:rsidR="00CE7C61" w:rsidRPr="00796872" w:rsidRDefault="00CE7C61" w:rsidP="00D93FE8">
            <w:pPr>
              <w:pStyle w:val="TAL"/>
              <w:keepNext w:val="0"/>
              <w:keepLines w:val="0"/>
              <w:rPr>
                <w:rFonts w:cs="Arial"/>
                <w:szCs w:val="24"/>
              </w:rPr>
            </w:pPr>
            <w:r w:rsidRPr="00796872">
              <w:rPr>
                <w:rFonts w:cs="Arial"/>
                <w:szCs w:val="24"/>
              </w:rPr>
              <w:t xml:space="preserve">EN-DC FR1 radio link monitoring in-sync test for </w:t>
            </w:r>
            <w:proofErr w:type="spellStart"/>
            <w:r w:rsidRPr="00796872">
              <w:rPr>
                <w:rFonts w:cs="Arial"/>
                <w:szCs w:val="24"/>
              </w:rPr>
              <w:t>PSCell</w:t>
            </w:r>
            <w:proofErr w:type="spellEnd"/>
            <w:r w:rsidRPr="00796872">
              <w:rPr>
                <w:rFonts w:cs="Arial"/>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574C5A" w14:textId="77777777" w:rsidR="00CE7C61" w:rsidRPr="00796872" w:rsidRDefault="00CE7C61" w:rsidP="00D93FE8">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191E97" w14:textId="77777777" w:rsidR="00CE7C61" w:rsidRPr="00796872" w:rsidRDefault="00CE7C61" w:rsidP="00D93FE8">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B7777A" w14:textId="77777777" w:rsidR="00CE7C61" w:rsidRPr="00796872" w:rsidRDefault="00CE7C61" w:rsidP="00D93FE8">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A6F3705" w14:textId="77777777" w:rsidR="00CE7C61" w:rsidRPr="00796872" w:rsidRDefault="00CE7C61"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9EA165" w14:textId="77777777" w:rsidR="00CE7C61" w:rsidRPr="00796872" w:rsidRDefault="00CE7C61" w:rsidP="00D93FE8">
            <w:pPr>
              <w:pStyle w:val="TAL"/>
              <w:keepNext w:val="0"/>
              <w:keepLines w:val="0"/>
            </w:pPr>
          </w:p>
        </w:tc>
      </w:tr>
      <w:tr w:rsidR="00CE7C61" w:rsidRPr="00796872" w14:paraId="67FE7386"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1319E32" w14:textId="77777777" w:rsidR="00CE7C61" w:rsidRPr="00796872" w:rsidRDefault="00CE7C61" w:rsidP="00D93FE8">
            <w:pPr>
              <w:pStyle w:val="TAL"/>
              <w:keepNext w:val="0"/>
              <w:keepLines w:val="0"/>
              <w:rPr>
                <w:b/>
                <w:lang w:eastAsia="zh-TW"/>
              </w:rPr>
            </w:pPr>
            <w:r w:rsidRPr="00796872">
              <w:rPr>
                <w:b/>
                <w:lang w:eastAsia="zh-TW"/>
              </w:rPr>
              <w:t>4.5.1.3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78EA55A" w14:textId="77777777" w:rsidR="00CE7C61" w:rsidRPr="00796872" w:rsidRDefault="00CE7C61" w:rsidP="00D93FE8">
            <w:pPr>
              <w:pStyle w:val="TAL"/>
              <w:keepNext w:val="0"/>
              <w:keepLines w:val="0"/>
              <w:rPr>
                <w:rFonts w:cs="Arial"/>
                <w:szCs w:val="24"/>
              </w:rPr>
            </w:pPr>
            <w:r w:rsidRPr="00796872">
              <w:rPr>
                <w:rFonts w:cs="Arial"/>
                <w:szCs w:val="24"/>
              </w:rPr>
              <w:t xml:space="preserve">EN-DC FR1 radio link monitoring out-of-sync test for </w:t>
            </w:r>
            <w:proofErr w:type="spellStart"/>
            <w:r w:rsidRPr="00796872">
              <w:rPr>
                <w:rFonts w:cs="Arial"/>
                <w:szCs w:val="24"/>
              </w:rPr>
              <w:t>PSCell</w:t>
            </w:r>
            <w:proofErr w:type="spellEnd"/>
            <w:r w:rsidRPr="00796872">
              <w:rPr>
                <w:rFonts w:cs="Arial"/>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6A4895" w14:textId="77777777" w:rsidR="00CE7C61" w:rsidRPr="00796872" w:rsidRDefault="00CE7C61" w:rsidP="00D93FE8">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6F62A1" w14:textId="77777777" w:rsidR="00CE7C61" w:rsidRPr="00796872" w:rsidRDefault="00CE7C61" w:rsidP="00D93FE8">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27A6E9" w14:textId="77777777" w:rsidR="00CE7C61" w:rsidRPr="00796872" w:rsidRDefault="00CE7C61" w:rsidP="00D93FE8">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3E3B0C1D" w14:textId="77777777" w:rsidR="00CE7C61" w:rsidRPr="00796872" w:rsidRDefault="00CE7C61"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A4C9BB5" w14:textId="77777777" w:rsidR="00CE7C61" w:rsidRPr="00796872" w:rsidRDefault="00CE7C61" w:rsidP="00D93FE8">
            <w:pPr>
              <w:pStyle w:val="TAL"/>
              <w:keepNext w:val="0"/>
              <w:keepLines w:val="0"/>
            </w:pPr>
          </w:p>
        </w:tc>
      </w:tr>
      <w:tr w:rsidR="00CE7C61" w:rsidRPr="00796872" w14:paraId="0EFD062D"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7A2D6CA" w14:textId="77777777" w:rsidR="00CE7C61" w:rsidRPr="00796872" w:rsidRDefault="00CE7C61" w:rsidP="00D93FE8">
            <w:pPr>
              <w:pStyle w:val="TAL"/>
              <w:keepNext w:val="0"/>
              <w:keepLines w:val="0"/>
              <w:rPr>
                <w:b/>
                <w:lang w:eastAsia="zh-TW"/>
              </w:rPr>
            </w:pPr>
            <w:r w:rsidRPr="00796872">
              <w:rPr>
                <w:b/>
                <w:lang w:eastAsia="zh-TW"/>
              </w:rPr>
              <w:t>4.5.1.4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D16C792" w14:textId="77777777" w:rsidR="00CE7C61" w:rsidRPr="00796872" w:rsidRDefault="00CE7C61" w:rsidP="00D93FE8">
            <w:pPr>
              <w:pStyle w:val="TAL"/>
              <w:keepNext w:val="0"/>
              <w:keepLines w:val="0"/>
            </w:pPr>
            <w:r w:rsidRPr="00796872">
              <w:rPr>
                <w:rFonts w:cs="Arial"/>
                <w:szCs w:val="24"/>
              </w:rPr>
              <w:t xml:space="preserve">EN-DC FR1 radio link monitoring in-sync test for </w:t>
            </w:r>
            <w:proofErr w:type="spellStart"/>
            <w:r w:rsidRPr="00796872">
              <w:rPr>
                <w:rFonts w:cs="Arial"/>
                <w:szCs w:val="24"/>
              </w:rPr>
              <w:t>PSCell</w:t>
            </w:r>
            <w:proofErr w:type="spellEnd"/>
            <w:r w:rsidRPr="00796872">
              <w:rPr>
                <w:rFonts w:cs="Arial"/>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F2EAC1" w14:textId="77777777" w:rsidR="00CE7C61" w:rsidRPr="00796872" w:rsidRDefault="00CE7C61" w:rsidP="00D93FE8">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24C93A" w14:textId="77777777" w:rsidR="00CE7C61" w:rsidRPr="00796872" w:rsidRDefault="00CE7C61" w:rsidP="00D93FE8">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488B1D" w14:textId="77777777" w:rsidR="00CE7C61" w:rsidRPr="00796872" w:rsidRDefault="00CE7C61" w:rsidP="00D93FE8">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430DB798" w14:textId="77777777" w:rsidR="00CE7C61" w:rsidRPr="00796872" w:rsidRDefault="00CE7C61"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4916D1" w14:textId="77777777" w:rsidR="00CE7C61" w:rsidRPr="00796872" w:rsidRDefault="00CE7C61" w:rsidP="00D93FE8">
            <w:pPr>
              <w:pStyle w:val="TAL"/>
              <w:keepNext w:val="0"/>
              <w:keepLines w:val="0"/>
            </w:pPr>
          </w:p>
        </w:tc>
      </w:tr>
      <w:tr w:rsidR="00CE7C61" w:rsidRPr="00796872" w14:paraId="08544C1C"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BE2B34F" w14:textId="77777777" w:rsidR="00CE7C61" w:rsidRPr="00796872" w:rsidRDefault="00CE7C61" w:rsidP="00D93FE8">
            <w:pPr>
              <w:pStyle w:val="TAL"/>
              <w:keepNext w:val="0"/>
              <w:keepLines w:val="0"/>
              <w:rPr>
                <w:b/>
                <w:lang w:eastAsia="zh-TW"/>
              </w:rPr>
            </w:pPr>
            <w:r w:rsidRPr="00796872">
              <w:rPr>
                <w:b/>
                <w:lang w:eastAsia="zh-TW"/>
              </w:rPr>
              <w:t>4.5.1.5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305A011" w14:textId="77777777" w:rsidR="00CE7C61" w:rsidRPr="00796872" w:rsidRDefault="00CE7C61" w:rsidP="00D93FE8">
            <w:pPr>
              <w:pStyle w:val="TAL"/>
              <w:keepNext w:val="0"/>
              <w:keepLines w:val="0"/>
              <w:rPr>
                <w:lang w:eastAsia="zh-TW"/>
              </w:rPr>
            </w:pPr>
            <w:r w:rsidRPr="00796872">
              <w:t xml:space="preserve">EN-DC FR1 radio link monitoring out-of-sync test for </w:t>
            </w:r>
            <w:proofErr w:type="spellStart"/>
            <w:r w:rsidRPr="00796872">
              <w:t>PSCell</w:t>
            </w:r>
            <w:proofErr w:type="spellEnd"/>
            <w:r w:rsidRPr="00796872">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DA8B55" w14:textId="77777777" w:rsidR="00CE7C61" w:rsidRPr="00796872" w:rsidRDefault="00CE7C61" w:rsidP="00D93FE8">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202FF2" w14:textId="77777777" w:rsidR="00CE7C61" w:rsidRPr="00796872" w:rsidRDefault="00CE7C61" w:rsidP="00D93FE8">
            <w:pPr>
              <w:pStyle w:val="TAL"/>
              <w:keepNext w:val="0"/>
              <w:keepLines w:val="0"/>
              <w:rPr>
                <w:lang w:eastAsia="zh-TW"/>
              </w:rPr>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DC1840" w14:textId="77777777" w:rsidR="00CE7C61" w:rsidRPr="00796872" w:rsidRDefault="00CE7C61" w:rsidP="00D93FE8">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2F9B3814" w14:textId="77777777" w:rsidR="00CE7C61" w:rsidRPr="00796872" w:rsidRDefault="00CE7C61"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C31D9F" w14:textId="77777777" w:rsidR="00CE7C61" w:rsidRPr="00796872" w:rsidRDefault="00CE7C61" w:rsidP="00D93FE8">
            <w:pPr>
              <w:pStyle w:val="TAL"/>
              <w:keepNext w:val="0"/>
              <w:keepLines w:val="0"/>
            </w:pPr>
          </w:p>
        </w:tc>
      </w:tr>
      <w:tr w:rsidR="00CE7C61" w:rsidRPr="00796872" w14:paraId="4782DC9E"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4F87EA7" w14:textId="77777777" w:rsidR="00CE7C61" w:rsidRPr="00796872" w:rsidRDefault="00CE7C61" w:rsidP="00D93FE8">
            <w:pPr>
              <w:pStyle w:val="TAL"/>
              <w:keepNext w:val="0"/>
              <w:keepLines w:val="0"/>
              <w:rPr>
                <w:b/>
                <w:lang w:eastAsia="zh-TW"/>
              </w:rPr>
            </w:pPr>
            <w:r w:rsidRPr="00796872">
              <w:rPr>
                <w:b/>
                <w:lang w:eastAsia="zh-TW"/>
              </w:rPr>
              <w:t>4.5.1.6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C1F9426" w14:textId="77777777" w:rsidR="00CE7C61" w:rsidRPr="00796872" w:rsidRDefault="00CE7C61" w:rsidP="00D93FE8">
            <w:pPr>
              <w:pStyle w:val="TAL"/>
              <w:keepNext w:val="0"/>
              <w:keepLines w:val="0"/>
              <w:rPr>
                <w:lang w:eastAsia="zh-TW"/>
              </w:rPr>
            </w:pPr>
            <w:r w:rsidRPr="00796872">
              <w:t xml:space="preserve">EN-DC FR1 radio link monitoring in-sync test for </w:t>
            </w:r>
            <w:proofErr w:type="spellStart"/>
            <w:r w:rsidRPr="00796872">
              <w:t>PSCell</w:t>
            </w:r>
            <w:proofErr w:type="spellEnd"/>
            <w:r w:rsidRPr="00796872">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835A96" w14:textId="77777777" w:rsidR="00CE7C61" w:rsidRPr="00796872" w:rsidRDefault="00CE7C61" w:rsidP="00D93FE8">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36EBCE" w14:textId="77777777" w:rsidR="00CE7C61" w:rsidRPr="00796872" w:rsidRDefault="00CE7C61" w:rsidP="00D93FE8">
            <w:pPr>
              <w:pStyle w:val="TAL"/>
              <w:keepNext w:val="0"/>
              <w:keepLines w:val="0"/>
              <w:rPr>
                <w:lang w:eastAsia="zh-TW"/>
              </w:rPr>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012A55" w14:textId="77777777" w:rsidR="00CE7C61" w:rsidRPr="00796872" w:rsidRDefault="00CE7C61" w:rsidP="00D93FE8">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79C1D950" w14:textId="77777777" w:rsidR="00CE7C61" w:rsidRPr="00796872" w:rsidRDefault="00CE7C61"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BADB7C" w14:textId="77777777" w:rsidR="00CE7C61" w:rsidRPr="00796872" w:rsidRDefault="00CE7C61" w:rsidP="00D93FE8">
            <w:pPr>
              <w:pStyle w:val="TAL"/>
              <w:keepNext w:val="0"/>
              <w:keepLines w:val="0"/>
            </w:pPr>
          </w:p>
        </w:tc>
      </w:tr>
      <w:tr w:rsidR="00CE7C61" w:rsidRPr="00796872" w14:paraId="6052B03B"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2567890" w14:textId="77777777" w:rsidR="00CE7C61" w:rsidRPr="00796872" w:rsidRDefault="00CE7C61" w:rsidP="00D93FE8">
            <w:pPr>
              <w:pStyle w:val="TAL"/>
              <w:keepNext w:val="0"/>
              <w:keepLines w:val="0"/>
              <w:rPr>
                <w:b/>
                <w:lang w:eastAsia="zh-TW"/>
              </w:rPr>
            </w:pPr>
            <w:r w:rsidRPr="00796872">
              <w:rPr>
                <w:b/>
                <w:lang w:eastAsia="zh-TW"/>
              </w:rPr>
              <w:t>4.5.1.7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A5BD3A6" w14:textId="77777777" w:rsidR="00CE7C61" w:rsidRPr="00796872" w:rsidRDefault="00CE7C61" w:rsidP="00D93FE8">
            <w:pPr>
              <w:pStyle w:val="TAL"/>
              <w:keepNext w:val="0"/>
              <w:keepLines w:val="0"/>
              <w:rPr>
                <w:lang w:eastAsia="zh-TW"/>
              </w:rPr>
            </w:pPr>
            <w:r w:rsidRPr="00796872">
              <w:t xml:space="preserve">EN-DC FR1 radio link monitoring out-of-sync test for </w:t>
            </w:r>
            <w:proofErr w:type="spellStart"/>
            <w:r w:rsidRPr="00796872">
              <w:t>PSCell</w:t>
            </w:r>
            <w:proofErr w:type="spellEnd"/>
            <w:r w:rsidRPr="00796872">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D36F02" w14:textId="77777777" w:rsidR="00CE7C61" w:rsidRPr="00796872" w:rsidRDefault="00CE7C61" w:rsidP="00D93FE8">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567931" w14:textId="77777777" w:rsidR="00CE7C61" w:rsidRPr="00796872" w:rsidRDefault="00CE7C61" w:rsidP="00D93FE8">
            <w:pPr>
              <w:pStyle w:val="TAL"/>
              <w:keepNext w:val="0"/>
              <w:keepLines w:val="0"/>
              <w:rPr>
                <w:lang w:eastAsia="zh-TW"/>
              </w:rPr>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7421FE" w14:textId="77777777" w:rsidR="00CE7C61" w:rsidRPr="00796872" w:rsidRDefault="00CE7C61" w:rsidP="00D93FE8">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2748FB45" w14:textId="77777777" w:rsidR="00CE7C61" w:rsidRPr="00796872" w:rsidRDefault="00CE7C61"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DC526B" w14:textId="77777777" w:rsidR="00CE7C61" w:rsidRPr="00796872" w:rsidRDefault="00CE7C61" w:rsidP="00D93FE8">
            <w:pPr>
              <w:pStyle w:val="TAL"/>
              <w:keepNext w:val="0"/>
              <w:keepLines w:val="0"/>
            </w:pPr>
          </w:p>
        </w:tc>
      </w:tr>
      <w:tr w:rsidR="00CE7C61" w:rsidRPr="00796872" w14:paraId="52172362"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F3FADB6" w14:textId="77777777" w:rsidR="00CE7C61" w:rsidRPr="00796872" w:rsidRDefault="00CE7C61" w:rsidP="00D93FE8">
            <w:pPr>
              <w:pStyle w:val="TAL"/>
              <w:keepNext w:val="0"/>
              <w:keepLines w:val="0"/>
              <w:rPr>
                <w:b/>
                <w:lang w:eastAsia="zh-TW"/>
              </w:rPr>
            </w:pPr>
            <w:r w:rsidRPr="00796872">
              <w:rPr>
                <w:b/>
                <w:lang w:eastAsia="zh-TW"/>
              </w:rPr>
              <w:t>4.5.1.8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F7F6A3" w14:textId="77777777" w:rsidR="00CE7C61" w:rsidRPr="00796872" w:rsidRDefault="00CE7C61" w:rsidP="00D93FE8">
            <w:pPr>
              <w:pStyle w:val="TAL"/>
              <w:keepNext w:val="0"/>
              <w:keepLines w:val="0"/>
              <w:rPr>
                <w:lang w:eastAsia="zh-TW"/>
              </w:rPr>
            </w:pPr>
            <w:r w:rsidRPr="00796872">
              <w:t xml:space="preserve">EN-DC FR1 radio link monitoring in-sync test for </w:t>
            </w:r>
            <w:proofErr w:type="spellStart"/>
            <w:r w:rsidRPr="00796872">
              <w:t>PSCell</w:t>
            </w:r>
            <w:proofErr w:type="spellEnd"/>
            <w:r w:rsidRPr="00796872">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BD84AF" w14:textId="77777777" w:rsidR="00CE7C61" w:rsidRPr="00796872" w:rsidRDefault="00CE7C61" w:rsidP="00D93FE8">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9813A0" w14:textId="77777777" w:rsidR="00CE7C61" w:rsidRPr="00796872" w:rsidRDefault="00CE7C61" w:rsidP="00D93FE8">
            <w:pPr>
              <w:pStyle w:val="TAL"/>
              <w:keepNext w:val="0"/>
              <w:keepLines w:val="0"/>
              <w:rPr>
                <w:lang w:eastAsia="zh-TW"/>
              </w:rPr>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35CA1A" w14:textId="77777777" w:rsidR="00CE7C61" w:rsidRPr="00796872" w:rsidRDefault="00CE7C61" w:rsidP="00D93FE8">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1B970D48" w14:textId="77777777" w:rsidR="00CE7C61" w:rsidRPr="00796872" w:rsidRDefault="00CE7C61"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E541BA" w14:textId="77777777" w:rsidR="00CE7C61" w:rsidRPr="00796872" w:rsidRDefault="00CE7C61" w:rsidP="00D93FE8">
            <w:pPr>
              <w:pStyle w:val="TAL"/>
              <w:keepNext w:val="0"/>
              <w:keepLines w:val="0"/>
            </w:pPr>
          </w:p>
        </w:tc>
      </w:tr>
      <w:tr w:rsidR="00CE7C61" w:rsidRPr="00796872" w14:paraId="32026824"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CB543E3" w14:textId="77777777" w:rsidR="00CE7C61" w:rsidRPr="00796872" w:rsidRDefault="00CE7C61" w:rsidP="00D93FE8">
            <w:pPr>
              <w:pStyle w:val="TAL"/>
              <w:keepNext w:val="0"/>
              <w:keepLines w:val="0"/>
              <w:rPr>
                <w:b/>
                <w:lang w:eastAsia="zh-TW"/>
              </w:rPr>
            </w:pPr>
            <w:r w:rsidRPr="00796872">
              <w:rPr>
                <w:b/>
                <w:lang w:eastAsia="zh-TW"/>
              </w:rPr>
              <w:t>4.5.2.1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0FA3AC6" w14:textId="77777777" w:rsidR="00CE7C61" w:rsidRPr="00796872" w:rsidRDefault="00CE7C61" w:rsidP="00D93FE8">
            <w:pPr>
              <w:pStyle w:val="TAL"/>
              <w:keepNext w:val="0"/>
              <w:keepLines w:val="0"/>
            </w:pPr>
            <w:r w:rsidRPr="00796872">
              <w:t>EN-DC FR1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AD9992" w14:textId="77777777" w:rsidR="00CE7C61" w:rsidRPr="00796872" w:rsidRDefault="00CE7C61" w:rsidP="00D93FE8">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E92F22" w14:textId="77777777" w:rsidR="00CE7C61" w:rsidRPr="00796872" w:rsidRDefault="00CE7C61" w:rsidP="00D93FE8">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C214ED" w14:textId="77777777" w:rsidR="00CE7C61" w:rsidRPr="00796872" w:rsidRDefault="00CE7C61" w:rsidP="00D93FE8">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4CA99F50" w14:textId="77777777" w:rsidR="00CE7C61" w:rsidRPr="00796872" w:rsidRDefault="00CE7C61"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51AA63" w14:textId="77777777" w:rsidR="00CE7C61" w:rsidRPr="00796872" w:rsidRDefault="00CE7C61" w:rsidP="00D93FE8">
            <w:pPr>
              <w:pStyle w:val="TAL"/>
              <w:keepNext w:val="0"/>
              <w:keepLines w:val="0"/>
            </w:pPr>
          </w:p>
        </w:tc>
      </w:tr>
      <w:tr w:rsidR="00CE7C61" w:rsidRPr="00796872" w14:paraId="2D685B0F"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161EE31" w14:textId="77777777" w:rsidR="00CE7C61" w:rsidRPr="00796872" w:rsidRDefault="00CE7C61" w:rsidP="00D93FE8">
            <w:pPr>
              <w:pStyle w:val="TAL"/>
              <w:keepNext w:val="0"/>
              <w:keepLines w:val="0"/>
              <w:rPr>
                <w:b/>
                <w:lang w:eastAsia="zh-TW"/>
              </w:rPr>
            </w:pPr>
            <w:r w:rsidRPr="00796872">
              <w:rPr>
                <w:b/>
                <w:lang w:eastAsia="zh-TW"/>
              </w:rPr>
              <w:t>4.5.2.2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4FBA1B8" w14:textId="77777777" w:rsidR="00CE7C61" w:rsidRPr="00796872" w:rsidRDefault="00CE7C61" w:rsidP="00D93FE8">
            <w:pPr>
              <w:pStyle w:val="TAL"/>
              <w:keepNext w:val="0"/>
              <w:keepLines w:val="0"/>
            </w:pPr>
            <w:r w:rsidRPr="00796872">
              <w:t>EN-DC FR1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77FA78" w14:textId="77777777" w:rsidR="00CE7C61" w:rsidRPr="00796872" w:rsidRDefault="00CE7C61" w:rsidP="00D93FE8">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D09348" w14:textId="77777777" w:rsidR="00CE7C61" w:rsidRPr="00796872" w:rsidRDefault="00CE7C61" w:rsidP="00D93FE8">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AEE1C9" w14:textId="77777777" w:rsidR="00CE7C61" w:rsidRPr="00796872" w:rsidRDefault="00CE7C61" w:rsidP="00D93FE8">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4D18B170" w14:textId="77777777" w:rsidR="00CE7C61" w:rsidRPr="00796872" w:rsidRDefault="00CE7C61"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5BF239" w14:textId="77777777" w:rsidR="00CE7C61" w:rsidRPr="00796872" w:rsidRDefault="00CE7C61" w:rsidP="00D93FE8">
            <w:pPr>
              <w:pStyle w:val="TAL"/>
              <w:keepNext w:val="0"/>
              <w:keepLines w:val="0"/>
            </w:pPr>
          </w:p>
        </w:tc>
      </w:tr>
      <w:tr w:rsidR="00CE7C61" w:rsidRPr="00796872" w14:paraId="263032B6"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7A2CF0" w14:textId="77777777" w:rsidR="00CE7C61" w:rsidRPr="00796872" w:rsidRDefault="00CE7C61" w:rsidP="00D93FE8">
            <w:pPr>
              <w:pStyle w:val="TAL"/>
              <w:keepNext w:val="0"/>
              <w:keepLines w:val="0"/>
              <w:rPr>
                <w:b/>
                <w:lang w:eastAsia="zh-TW"/>
              </w:rPr>
            </w:pPr>
            <w:r w:rsidRPr="00796872">
              <w:rPr>
                <w:b/>
                <w:lang w:eastAsia="zh-TW"/>
              </w:rPr>
              <w:t>4.5.2.3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51AA889" w14:textId="77777777" w:rsidR="00CE7C61" w:rsidRPr="00796872" w:rsidRDefault="00CE7C61" w:rsidP="00D93FE8">
            <w:pPr>
              <w:pStyle w:val="TAL"/>
              <w:keepNext w:val="0"/>
              <w:keepLines w:val="0"/>
            </w:pPr>
            <w:r w:rsidRPr="00796872">
              <w:t>EN-DC FR1 interruptions during measurements on deactivated NR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C07633" w14:textId="77777777" w:rsidR="00CE7C61" w:rsidRPr="00796872" w:rsidRDefault="00CE7C61" w:rsidP="00D93FE8">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83419E" w14:textId="77777777" w:rsidR="00CE7C61" w:rsidRPr="00796872" w:rsidRDefault="00CE7C61" w:rsidP="00D93FE8">
            <w:pPr>
              <w:pStyle w:val="TAL"/>
              <w:keepNext w:val="0"/>
              <w:keepLines w:val="0"/>
            </w:pPr>
            <w:r w:rsidRPr="00796872">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7921FE" w14:textId="77777777" w:rsidR="00CE7C61" w:rsidRPr="00796872" w:rsidRDefault="00CE7C61" w:rsidP="00D93FE8">
            <w:pPr>
              <w:pStyle w:val="TAL"/>
              <w:keepNext w:val="0"/>
              <w:keepLines w:val="0"/>
              <w:rPr>
                <w:lang w:eastAsia="zh-TW"/>
              </w:rPr>
            </w:pPr>
            <w:r w:rsidRPr="00796872">
              <w:t>NR Cell 3</w:t>
            </w:r>
          </w:p>
        </w:tc>
        <w:tc>
          <w:tcPr>
            <w:tcW w:w="1049" w:type="dxa"/>
            <w:tcBorders>
              <w:top w:val="single" w:sz="4" w:space="0" w:color="auto"/>
              <w:left w:val="nil"/>
              <w:bottom w:val="single" w:sz="4" w:space="0" w:color="auto"/>
              <w:right w:val="single" w:sz="4" w:space="0" w:color="auto"/>
            </w:tcBorders>
            <w:vAlign w:val="center"/>
          </w:tcPr>
          <w:p w14:paraId="0419CDB7" w14:textId="77777777" w:rsidR="00CE7C61" w:rsidRPr="00796872" w:rsidRDefault="00CE7C61"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F5A10C" w14:textId="77777777" w:rsidR="00CE7C61" w:rsidRPr="00796872" w:rsidRDefault="00CE7C61" w:rsidP="00D93FE8">
            <w:pPr>
              <w:pStyle w:val="TAL"/>
              <w:keepNext w:val="0"/>
              <w:keepLines w:val="0"/>
            </w:pPr>
          </w:p>
        </w:tc>
      </w:tr>
      <w:tr w:rsidR="00CE7C61" w:rsidRPr="00796872" w14:paraId="42FC197F"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2163295" w14:textId="77777777" w:rsidR="00CE7C61" w:rsidRPr="00796872" w:rsidRDefault="00CE7C61" w:rsidP="00D93FE8">
            <w:pPr>
              <w:pStyle w:val="TAL"/>
              <w:keepNext w:val="0"/>
              <w:keepLines w:val="0"/>
              <w:rPr>
                <w:b/>
                <w:lang w:eastAsia="zh-TW"/>
              </w:rPr>
            </w:pPr>
            <w:r w:rsidRPr="00796872">
              <w:rPr>
                <w:b/>
                <w:lang w:eastAsia="zh-TW"/>
              </w:rPr>
              <w:t>4.5.2.4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89F3606" w14:textId="77777777" w:rsidR="00CE7C61" w:rsidRPr="00796872" w:rsidRDefault="00CE7C61" w:rsidP="00D93FE8">
            <w:pPr>
              <w:pStyle w:val="TAL"/>
              <w:keepNext w:val="0"/>
              <w:keepLines w:val="0"/>
            </w:pPr>
            <w:r w:rsidRPr="00796872">
              <w:t>EN-DC FR1 interruptions during measurements on deactivated NR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E8715A" w14:textId="77777777" w:rsidR="00CE7C61" w:rsidRPr="00796872" w:rsidRDefault="00CE7C61" w:rsidP="00D93FE8">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51561F" w14:textId="77777777" w:rsidR="00CE7C61" w:rsidRPr="00796872" w:rsidRDefault="00CE7C61" w:rsidP="00D93FE8">
            <w:pPr>
              <w:pStyle w:val="TAL"/>
              <w:keepNext w:val="0"/>
              <w:keepLines w:val="0"/>
            </w:pPr>
            <w:r w:rsidRPr="00796872">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61C798" w14:textId="77777777" w:rsidR="00CE7C61" w:rsidRPr="00796872" w:rsidRDefault="00CE7C61" w:rsidP="00D93FE8">
            <w:pPr>
              <w:pStyle w:val="TAL"/>
              <w:keepNext w:val="0"/>
              <w:keepLines w:val="0"/>
              <w:rPr>
                <w:lang w:eastAsia="zh-TW"/>
              </w:rPr>
            </w:pPr>
            <w:r w:rsidRPr="00796872">
              <w:t>NR Cell 3</w:t>
            </w:r>
          </w:p>
        </w:tc>
        <w:tc>
          <w:tcPr>
            <w:tcW w:w="1049" w:type="dxa"/>
            <w:tcBorders>
              <w:top w:val="single" w:sz="4" w:space="0" w:color="auto"/>
              <w:left w:val="nil"/>
              <w:bottom w:val="single" w:sz="4" w:space="0" w:color="auto"/>
              <w:right w:val="single" w:sz="4" w:space="0" w:color="auto"/>
            </w:tcBorders>
            <w:vAlign w:val="center"/>
          </w:tcPr>
          <w:p w14:paraId="0732CE04" w14:textId="77777777" w:rsidR="00CE7C61" w:rsidRPr="00796872" w:rsidRDefault="00CE7C61"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1620FB" w14:textId="77777777" w:rsidR="00CE7C61" w:rsidRPr="00796872" w:rsidRDefault="00CE7C61" w:rsidP="00D93FE8">
            <w:pPr>
              <w:pStyle w:val="TAL"/>
              <w:keepNext w:val="0"/>
              <w:keepLines w:val="0"/>
            </w:pPr>
          </w:p>
        </w:tc>
      </w:tr>
      <w:tr w:rsidR="00CE7C61" w:rsidRPr="00796872" w14:paraId="21120588"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C6AEE95" w14:textId="77777777" w:rsidR="00CE7C61" w:rsidRPr="00796872" w:rsidRDefault="00CE7C61" w:rsidP="00D93FE8">
            <w:pPr>
              <w:pStyle w:val="TAL"/>
              <w:keepNext w:val="0"/>
              <w:keepLines w:val="0"/>
              <w:rPr>
                <w:b/>
                <w:lang w:eastAsia="zh-TW"/>
              </w:rPr>
            </w:pPr>
            <w:r w:rsidRPr="00796872">
              <w:rPr>
                <w:b/>
                <w:lang w:eastAsia="zh-TW"/>
              </w:rPr>
              <w:t>4.5.2.5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4FB4FB" w14:textId="77777777" w:rsidR="00CE7C61" w:rsidRPr="00796872" w:rsidRDefault="00CE7C61" w:rsidP="00D93FE8">
            <w:pPr>
              <w:pStyle w:val="TAL"/>
              <w:keepNext w:val="0"/>
              <w:keepLines w:val="0"/>
            </w:pPr>
            <w:r w:rsidRPr="00796872">
              <w:t>EN-DC FR1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DEB569" w14:textId="77777777" w:rsidR="00CE7C61" w:rsidRPr="00796872" w:rsidRDefault="00CE7C61" w:rsidP="00D93FE8">
            <w:pPr>
              <w:pStyle w:val="TAL"/>
              <w:keepNext w:val="0"/>
              <w:keepLines w:val="0"/>
            </w:pPr>
            <w:r w:rsidRPr="00796872">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E247C7" w14:textId="77777777" w:rsidR="00CE7C61" w:rsidRPr="00796872" w:rsidRDefault="00CE7C61" w:rsidP="00D93FE8">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E84D7A" w14:textId="77777777" w:rsidR="00CE7C61" w:rsidRPr="00796872" w:rsidRDefault="00CE7C61" w:rsidP="00D93FE8">
            <w:pPr>
              <w:pStyle w:val="TAL"/>
              <w:keepNext w:val="0"/>
              <w:keepLines w:val="0"/>
              <w:rPr>
                <w:lang w:eastAsia="zh-TW"/>
              </w:rPr>
            </w:pPr>
            <w:r w:rsidRPr="00796872">
              <w:t>LTE Cell 3</w:t>
            </w:r>
          </w:p>
        </w:tc>
        <w:tc>
          <w:tcPr>
            <w:tcW w:w="1049" w:type="dxa"/>
            <w:tcBorders>
              <w:top w:val="single" w:sz="4" w:space="0" w:color="auto"/>
              <w:left w:val="nil"/>
              <w:bottom w:val="single" w:sz="4" w:space="0" w:color="auto"/>
              <w:right w:val="single" w:sz="4" w:space="0" w:color="auto"/>
            </w:tcBorders>
            <w:vAlign w:val="center"/>
          </w:tcPr>
          <w:p w14:paraId="24F0ECEE" w14:textId="77777777" w:rsidR="00CE7C61" w:rsidRPr="00796872" w:rsidRDefault="00CE7C61"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BE355D" w14:textId="77777777" w:rsidR="00CE7C61" w:rsidRPr="00796872" w:rsidRDefault="00CE7C61" w:rsidP="00D93FE8">
            <w:pPr>
              <w:pStyle w:val="TAL"/>
              <w:keepNext w:val="0"/>
              <w:keepLines w:val="0"/>
            </w:pPr>
          </w:p>
        </w:tc>
      </w:tr>
      <w:tr w:rsidR="00CE7C61" w:rsidRPr="00796872" w14:paraId="0F99B901"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B6AF697" w14:textId="77777777" w:rsidR="00CE7C61" w:rsidRPr="00796872" w:rsidRDefault="00CE7C61" w:rsidP="00D93FE8">
            <w:pPr>
              <w:pStyle w:val="TAL"/>
              <w:keepNext w:val="0"/>
              <w:keepLines w:val="0"/>
              <w:rPr>
                <w:b/>
                <w:lang w:eastAsia="zh-TW"/>
              </w:rPr>
            </w:pPr>
            <w:r w:rsidRPr="00796872">
              <w:rPr>
                <w:b/>
                <w:lang w:eastAsia="zh-TW"/>
              </w:rPr>
              <w:t>4.5.2.6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182E3EF" w14:textId="77777777" w:rsidR="00CE7C61" w:rsidRPr="00796872" w:rsidRDefault="00CE7C61" w:rsidP="00D93FE8">
            <w:pPr>
              <w:pStyle w:val="TAL"/>
              <w:keepNext w:val="0"/>
              <w:keepLines w:val="0"/>
            </w:pPr>
            <w:r w:rsidRPr="00796872">
              <w:t>EN-DC FR1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6F22EF" w14:textId="77777777" w:rsidR="00CE7C61" w:rsidRPr="00796872" w:rsidRDefault="00CE7C61" w:rsidP="00D93FE8">
            <w:pPr>
              <w:pStyle w:val="TAL"/>
              <w:keepNext w:val="0"/>
              <w:keepLines w:val="0"/>
            </w:pPr>
            <w:r w:rsidRPr="00796872">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9C263B" w14:textId="77777777" w:rsidR="00CE7C61" w:rsidRPr="00796872" w:rsidRDefault="00CE7C61" w:rsidP="00D93FE8">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738591" w14:textId="77777777" w:rsidR="00CE7C61" w:rsidRPr="00796872" w:rsidRDefault="00CE7C61" w:rsidP="00D93FE8">
            <w:pPr>
              <w:pStyle w:val="TAL"/>
              <w:keepNext w:val="0"/>
              <w:keepLines w:val="0"/>
              <w:rPr>
                <w:lang w:eastAsia="zh-TW"/>
              </w:rPr>
            </w:pPr>
            <w:r w:rsidRPr="00796872">
              <w:t>LTE Cell 3</w:t>
            </w:r>
          </w:p>
        </w:tc>
        <w:tc>
          <w:tcPr>
            <w:tcW w:w="1049" w:type="dxa"/>
            <w:tcBorders>
              <w:top w:val="single" w:sz="4" w:space="0" w:color="auto"/>
              <w:left w:val="nil"/>
              <w:bottom w:val="single" w:sz="4" w:space="0" w:color="auto"/>
              <w:right w:val="single" w:sz="4" w:space="0" w:color="auto"/>
            </w:tcBorders>
            <w:vAlign w:val="center"/>
          </w:tcPr>
          <w:p w14:paraId="62D7E73D" w14:textId="77777777" w:rsidR="00CE7C61" w:rsidRPr="00796872" w:rsidRDefault="00CE7C61"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CEE7A7" w14:textId="77777777" w:rsidR="00CE7C61" w:rsidRPr="00796872" w:rsidRDefault="00CE7C61" w:rsidP="00D93FE8">
            <w:pPr>
              <w:pStyle w:val="TAL"/>
              <w:keepNext w:val="0"/>
              <w:keepLines w:val="0"/>
            </w:pPr>
          </w:p>
        </w:tc>
      </w:tr>
      <w:tr w:rsidR="00CE7C61" w:rsidRPr="00796872" w14:paraId="7E09B91D"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5B0BD8" w14:textId="77777777" w:rsidR="00CE7C61" w:rsidRPr="00796872" w:rsidRDefault="00CE7C61" w:rsidP="00D93FE8">
            <w:pPr>
              <w:pStyle w:val="TAL"/>
              <w:keepNext w:val="0"/>
              <w:keepLines w:val="0"/>
              <w:rPr>
                <w:b/>
              </w:rPr>
            </w:pPr>
            <w:r w:rsidRPr="00796872">
              <w:rPr>
                <w:b/>
                <w:lang w:eastAsia="zh-TW"/>
              </w:rPr>
              <w:t>4.5.3.1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AE224F4" w14:textId="77777777" w:rsidR="00CE7C61" w:rsidRPr="00796872" w:rsidRDefault="00CE7C61" w:rsidP="00D93FE8">
            <w:pPr>
              <w:pStyle w:val="TAL"/>
              <w:keepNext w:val="0"/>
              <w:keepLines w:val="0"/>
            </w:pPr>
            <w:r w:rsidRPr="00796872">
              <w:rPr>
                <w:lang w:eastAsia="zh-TW"/>
              </w:rPr>
              <w:t xml:space="preserve">EN-DC FR1 </w:t>
            </w:r>
            <w:proofErr w:type="spellStart"/>
            <w:r w:rsidRPr="00796872">
              <w:rPr>
                <w:lang w:eastAsia="zh-TW"/>
              </w:rPr>
              <w:t>SCell</w:t>
            </w:r>
            <w:proofErr w:type="spellEnd"/>
            <w:r w:rsidRPr="00796872">
              <w:rPr>
                <w:lang w:eastAsia="zh-TW"/>
              </w:rPr>
              <w:t xml:space="preserve"> activation and deactivation of known </w:t>
            </w:r>
            <w:proofErr w:type="spellStart"/>
            <w:r w:rsidRPr="00796872">
              <w:rPr>
                <w:lang w:eastAsia="zh-TW"/>
              </w:rPr>
              <w:t>SCell</w:t>
            </w:r>
            <w:proofErr w:type="spellEnd"/>
            <w:r w:rsidRPr="00796872">
              <w:rPr>
                <w:lang w:eastAsia="zh-TW"/>
              </w:rPr>
              <w:t xml:space="preserve"> in non-DRX for 160ms </w:t>
            </w:r>
            <w:proofErr w:type="spellStart"/>
            <w:r w:rsidRPr="00796872">
              <w:rPr>
                <w:lang w:eastAsia="zh-TW"/>
              </w:rPr>
              <w:t>SCell</w:t>
            </w:r>
            <w:proofErr w:type="spellEnd"/>
            <w:r w:rsidRPr="00796872">
              <w:rPr>
                <w:lang w:eastAsia="zh-TW"/>
              </w:rPr>
              <w:t xml:space="preserve"> measurement cycle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B0630E" w14:textId="77777777" w:rsidR="00CE7C61" w:rsidRPr="00796872" w:rsidRDefault="00CE7C61" w:rsidP="00D93FE8">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D4F5B0" w14:textId="77777777" w:rsidR="00CE7C61" w:rsidRPr="00796872" w:rsidRDefault="00CE7C61" w:rsidP="00D93FE8">
            <w:pPr>
              <w:pStyle w:val="TAL"/>
              <w:keepNext w:val="0"/>
              <w:keepLines w:val="0"/>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E24677" w14:textId="77777777" w:rsidR="00CE7C61" w:rsidRPr="00796872" w:rsidRDefault="00CE7C61" w:rsidP="00D93FE8">
            <w:pPr>
              <w:pStyle w:val="TAL"/>
              <w:keepNext w:val="0"/>
              <w:keepLines w:val="0"/>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38B621CA" w14:textId="77777777" w:rsidR="00CE7C61" w:rsidRPr="00796872" w:rsidRDefault="00CE7C61"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3B2510" w14:textId="77777777" w:rsidR="00CE7C61" w:rsidRPr="00796872" w:rsidRDefault="00CE7C61" w:rsidP="00D93FE8">
            <w:pPr>
              <w:pStyle w:val="TAL"/>
              <w:keepNext w:val="0"/>
              <w:keepLines w:val="0"/>
            </w:pPr>
          </w:p>
        </w:tc>
      </w:tr>
      <w:tr w:rsidR="00CE7C61" w:rsidRPr="00796872" w14:paraId="3E54F4C3"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60F99BA" w14:textId="77777777" w:rsidR="00CE7C61" w:rsidRPr="00796872" w:rsidRDefault="00CE7C61" w:rsidP="00D93FE8">
            <w:pPr>
              <w:pStyle w:val="TAL"/>
              <w:keepNext w:val="0"/>
              <w:keepLines w:val="0"/>
              <w:rPr>
                <w:b/>
                <w:lang w:eastAsia="zh-TW"/>
              </w:rPr>
            </w:pPr>
            <w:r w:rsidRPr="00796872">
              <w:rPr>
                <w:b/>
                <w:lang w:eastAsia="zh-TW"/>
              </w:rPr>
              <w:lastRenderedPageBreak/>
              <w:t>4.5.3.2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8948B7" w14:textId="77777777" w:rsidR="00CE7C61" w:rsidRPr="00796872" w:rsidRDefault="00CE7C61" w:rsidP="00D93FE8">
            <w:pPr>
              <w:pStyle w:val="TAL"/>
              <w:keepNext w:val="0"/>
              <w:keepLines w:val="0"/>
            </w:pPr>
            <w:r w:rsidRPr="00796872">
              <w:rPr>
                <w:lang w:eastAsia="zh-TW"/>
              </w:rPr>
              <w:t xml:space="preserve">EN-DC FR1 </w:t>
            </w:r>
            <w:proofErr w:type="spellStart"/>
            <w:r w:rsidRPr="00796872">
              <w:rPr>
                <w:lang w:eastAsia="zh-TW"/>
              </w:rPr>
              <w:t>SCell</w:t>
            </w:r>
            <w:proofErr w:type="spellEnd"/>
            <w:r w:rsidRPr="00796872">
              <w:rPr>
                <w:lang w:eastAsia="zh-TW"/>
              </w:rPr>
              <w:t xml:space="preserve"> activation and deactivation of known </w:t>
            </w:r>
            <w:proofErr w:type="spellStart"/>
            <w:r w:rsidRPr="00796872">
              <w:rPr>
                <w:lang w:eastAsia="zh-TW"/>
              </w:rPr>
              <w:t>SCell</w:t>
            </w:r>
            <w:proofErr w:type="spellEnd"/>
            <w:r w:rsidRPr="00796872">
              <w:rPr>
                <w:lang w:eastAsia="zh-TW"/>
              </w:rPr>
              <w:t xml:space="preserve"> in non-DRX for 320ms </w:t>
            </w:r>
            <w:proofErr w:type="spellStart"/>
            <w:r w:rsidRPr="00796872">
              <w:rPr>
                <w:lang w:eastAsia="zh-TW"/>
              </w:rPr>
              <w:t>SCell</w:t>
            </w:r>
            <w:proofErr w:type="spellEnd"/>
            <w:r w:rsidRPr="00796872">
              <w:rPr>
                <w:lang w:eastAsia="zh-TW"/>
              </w:rPr>
              <w:t xml:space="preserve"> measurement cycle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B76DA5" w14:textId="77777777" w:rsidR="00CE7C61" w:rsidRPr="00796872" w:rsidRDefault="00CE7C61" w:rsidP="00D93FE8">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F632A0" w14:textId="77777777" w:rsidR="00CE7C61" w:rsidRPr="00796872" w:rsidRDefault="00CE7C61" w:rsidP="00D93FE8">
            <w:pPr>
              <w:pStyle w:val="TAL"/>
              <w:keepNext w:val="0"/>
              <w:keepLines w:val="0"/>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00FC3E" w14:textId="77777777" w:rsidR="00CE7C61" w:rsidRPr="00796872" w:rsidRDefault="00CE7C61" w:rsidP="00D93FE8">
            <w:pPr>
              <w:pStyle w:val="TAL"/>
              <w:keepNext w:val="0"/>
              <w:keepLines w:val="0"/>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0FD9A161" w14:textId="77777777" w:rsidR="00CE7C61" w:rsidRPr="00796872" w:rsidRDefault="00CE7C61"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B10CB53" w14:textId="77777777" w:rsidR="00CE7C61" w:rsidRPr="00796872" w:rsidRDefault="00CE7C61" w:rsidP="00D93FE8">
            <w:pPr>
              <w:pStyle w:val="TAL"/>
              <w:keepNext w:val="0"/>
              <w:keepLines w:val="0"/>
            </w:pPr>
          </w:p>
        </w:tc>
      </w:tr>
      <w:tr w:rsidR="00CE7C61" w:rsidRPr="00796872" w14:paraId="1EB10D7E"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C3EACDD" w14:textId="77777777" w:rsidR="00CE7C61" w:rsidRPr="00796872" w:rsidRDefault="00CE7C61" w:rsidP="00D93FE8">
            <w:pPr>
              <w:pStyle w:val="TAL"/>
              <w:keepNext w:val="0"/>
              <w:keepLines w:val="0"/>
              <w:rPr>
                <w:b/>
                <w:lang w:eastAsia="zh-TW"/>
              </w:rPr>
            </w:pPr>
            <w:r w:rsidRPr="00796872">
              <w:rPr>
                <w:b/>
                <w:lang w:eastAsia="zh-TW"/>
              </w:rPr>
              <w:t>4.5.3.3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B7A73D2" w14:textId="77777777" w:rsidR="00CE7C61" w:rsidRPr="00796872" w:rsidRDefault="00CE7C61" w:rsidP="00D93FE8">
            <w:pPr>
              <w:pStyle w:val="TAL"/>
              <w:keepNext w:val="0"/>
              <w:keepLines w:val="0"/>
            </w:pPr>
            <w:r w:rsidRPr="00796872">
              <w:rPr>
                <w:lang w:eastAsia="sv-SE"/>
              </w:rPr>
              <w:t xml:space="preserve">EN-DC FR1 </w:t>
            </w:r>
            <w:proofErr w:type="spellStart"/>
            <w:r w:rsidRPr="00796872">
              <w:rPr>
                <w:lang w:eastAsia="sv-SE"/>
              </w:rPr>
              <w:t>SCell</w:t>
            </w:r>
            <w:proofErr w:type="spellEnd"/>
            <w:r w:rsidRPr="00796872">
              <w:rPr>
                <w:lang w:eastAsia="sv-SE"/>
              </w:rPr>
              <w:t xml:space="preserve"> activation and deactivation of unknown </w:t>
            </w:r>
            <w:proofErr w:type="spellStart"/>
            <w:r w:rsidRPr="00796872">
              <w:rPr>
                <w:lang w:eastAsia="sv-SE"/>
              </w:rPr>
              <w:t>SCell</w:t>
            </w:r>
            <w:proofErr w:type="spellEnd"/>
            <w:r w:rsidRPr="00796872">
              <w:rPr>
                <w:lang w:eastAsia="sv-SE"/>
              </w:rPr>
              <w:t xml:space="preserve">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BA41D0" w14:textId="77777777" w:rsidR="00CE7C61" w:rsidRPr="00796872" w:rsidRDefault="00CE7C61" w:rsidP="00D93FE8">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7BB296" w14:textId="77777777" w:rsidR="00CE7C61" w:rsidRPr="00796872" w:rsidRDefault="00CE7C61" w:rsidP="00D93FE8">
            <w:pPr>
              <w:pStyle w:val="TAL"/>
              <w:keepNext w:val="0"/>
              <w:keepLines w:val="0"/>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7EFF28" w14:textId="77777777" w:rsidR="00CE7C61" w:rsidRPr="00796872" w:rsidRDefault="00CE7C61" w:rsidP="00D93FE8">
            <w:pPr>
              <w:pStyle w:val="TAL"/>
              <w:keepNext w:val="0"/>
              <w:keepLines w:val="0"/>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7A0F7320" w14:textId="77777777" w:rsidR="00CE7C61" w:rsidRPr="00796872" w:rsidRDefault="00CE7C61"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C08B69" w14:textId="77777777" w:rsidR="00CE7C61" w:rsidRPr="00796872" w:rsidRDefault="00CE7C61" w:rsidP="00D93FE8">
            <w:pPr>
              <w:pStyle w:val="TAL"/>
              <w:keepNext w:val="0"/>
              <w:keepLines w:val="0"/>
            </w:pPr>
          </w:p>
        </w:tc>
      </w:tr>
      <w:tr w:rsidR="00CE7C61" w:rsidRPr="00796872" w14:paraId="706FD320"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5F6628" w14:textId="77777777" w:rsidR="00CE7C61" w:rsidRPr="00796872" w:rsidRDefault="00CE7C61" w:rsidP="00D93FE8">
            <w:pPr>
              <w:pStyle w:val="TAL"/>
              <w:keepNext w:val="0"/>
              <w:keepLines w:val="0"/>
              <w:rPr>
                <w:b/>
              </w:rPr>
            </w:pPr>
            <w:r w:rsidRPr="00796872">
              <w:rPr>
                <w:b/>
              </w:rPr>
              <w:t>4.5.4.1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BDEB5AB" w14:textId="77777777" w:rsidR="00CE7C61" w:rsidRPr="00796872" w:rsidRDefault="00CE7C61" w:rsidP="00D93FE8">
            <w:pPr>
              <w:pStyle w:val="TAL"/>
              <w:keepNext w:val="0"/>
              <w:keepLines w:val="0"/>
            </w:pPr>
            <w:r w:rsidRPr="00796872">
              <w:t>EN-DC FR1 UE UL carrier RRC reconfiguration delay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EC303F" w14:textId="77777777" w:rsidR="00CE7C61" w:rsidRPr="00796872" w:rsidRDefault="00CE7C61" w:rsidP="00D93FE8">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03B389" w14:textId="77777777" w:rsidR="00CE7C61" w:rsidRPr="00796872" w:rsidRDefault="00CE7C61" w:rsidP="00D93FE8">
            <w:pPr>
              <w:pStyle w:val="TAL"/>
              <w:keepNext w:val="0"/>
              <w:keepLines w:val="0"/>
              <w:rPr>
                <w:lang w:eastAsia="zh-TW"/>
              </w:rPr>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0B4FA8" w14:textId="77777777" w:rsidR="00CE7C61" w:rsidRPr="00796872" w:rsidRDefault="00CE7C61" w:rsidP="00D93FE8">
            <w:pPr>
              <w:pStyle w:val="TAL"/>
              <w:keepNext w:val="0"/>
              <w:keepLines w:val="0"/>
              <w:rPr>
                <w:lang w:eastAsia="zh-TW"/>
              </w:rPr>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2EFBC569" w14:textId="77777777" w:rsidR="00CE7C61" w:rsidRPr="00796872" w:rsidRDefault="00CE7C61"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D11DC5" w14:textId="77777777" w:rsidR="00CE7C61" w:rsidRPr="00796872" w:rsidRDefault="00CE7C61" w:rsidP="00D93FE8">
            <w:pPr>
              <w:pStyle w:val="TAL"/>
              <w:keepNext w:val="0"/>
              <w:keepLines w:val="0"/>
            </w:pPr>
          </w:p>
        </w:tc>
      </w:tr>
      <w:tr w:rsidR="00CE7C61" w:rsidRPr="00796872" w14:paraId="63C63F8E"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tcPr>
          <w:p w14:paraId="0D03542F" w14:textId="77777777" w:rsidR="00CE7C61" w:rsidRPr="00796872" w:rsidRDefault="00CE7C61" w:rsidP="00D93FE8">
            <w:pPr>
              <w:pStyle w:val="TAL"/>
              <w:keepNext w:val="0"/>
              <w:keepLines w:val="0"/>
              <w:rPr>
                <w:b/>
                <w:bCs/>
              </w:rPr>
            </w:pPr>
            <w:r w:rsidRPr="00796872">
              <w:rPr>
                <w:b/>
                <w:bCs/>
              </w:rPr>
              <w:t>4.5.5.1</w:t>
            </w:r>
          </w:p>
        </w:tc>
        <w:tc>
          <w:tcPr>
            <w:tcW w:w="3690" w:type="dxa"/>
            <w:tcBorders>
              <w:top w:val="single" w:sz="4" w:space="0" w:color="auto"/>
              <w:left w:val="nil"/>
              <w:bottom w:val="single" w:sz="4" w:space="0" w:color="auto"/>
              <w:right w:val="single" w:sz="4" w:space="0" w:color="auto"/>
            </w:tcBorders>
            <w:shd w:val="clear" w:color="auto" w:fill="auto"/>
            <w:noWrap/>
          </w:tcPr>
          <w:p w14:paraId="53C155BB" w14:textId="77777777" w:rsidR="00CE7C61" w:rsidRPr="00796872" w:rsidRDefault="00CE7C61" w:rsidP="00D93FE8">
            <w:pPr>
              <w:pStyle w:val="TAL"/>
              <w:keepNext w:val="0"/>
              <w:keepLines w:val="0"/>
            </w:pPr>
            <w:r w:rsidRPr="00796872">
              <w:t>EN-DC FR1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02CBCA" w14:textId="77777777" w:rsidR="00CE7C61" w:rsidRPr="00796872" w:rsidRDefault="00CE7C61" w:rsidP="00D93FE8">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50CA96" w14:textId="77777777" w:rsidR="00CE7C61" w:rsidRPr="00796872" w:rsidRDefault="00CE7C61" w:rsidP="00D93FE8">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78E443" w14:textId="77777777" w:rsidR="00CE7C61" w:rsidRPr="00796872" w:rsidRDefault="00CE7C61" w:rsidP="00D93FE8">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33D9BD46" w14:textId="77777777" w:rsidR="00CE7C61" w:rsidRPr="00796872" w:rsidRDefault="00CE7C61"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3F0597" w14:textId="77777777" w:rsidR="00CE7C61" w:rsidRPr="00796872" w:rsidRDefault="00CE7C61" w:rsidP="00D93FE8">
            <w:pPr>
              <w:pStyle w:val="TAL"/>
              <w:keepNext w:val="0"/>
              <w:keepLines w:val="0"/>
            </w:pPr>
          </w:p>
        </w:tc>
      </w:tr>
      <w:tr w:rsidR="00CE7C61" w:rsidRPr="00796872" w14:paraId="71B7241E"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tcPr>
          <w:p w14:paraId="47811249" w14:textId="77777777" w:rsidR="00CE7C61" w:rsidRPr="00796872" w:rsidRDefault="00CE7C61" w:rsidP="00D93FE8">
            <w:pPr>
              <w:pStyle w:val="TAL"/>
              <w:keepNext w:val="0"/>
              <w:keepLines w:val="0"/>
              <w:rPr>
                <w:b/>
                <w:bCs/>
              </w:rPr>
            </w:pPr>
            <w:r w:rsidRPr="00796872">
              <w:rPr>
                <w:b/>
                <w:bCs/>
              </w:rPr>
              <w:t>4.5.5.2</w:t>
            </w:r>
          </w:p>
        </w:tc>
        <w:tc>
          <w:tcPr>
            <w:tcW w:w="3690" w:type="dxa"/>
            <w:tcBorders>
              <w:top w:val="single" w:sz="4" w:space="0" w:color="auto"/>
              <w:left w:val="nil"/>
              <w:bottom w:val="single" w:sz="4" w:space="0" w:color="auto"/>
              <w:right w:val="single" w:sz="4" w:space="0" w:color="auto"/>
            </w:tcBorders>
            <w:shd w:val="clear" w:color="auto" w:fill="auto"/>
            <w:noWrap/>
          </w:tcPr>
          <w:p w14:paraId="3DA76358" w14:textId="77777777" w:rsidR="00CE7C61" w:rsidRPr="00796872" w:rsidRDefault="00CE7C61" w:rsidP="00D93FE8">
            <w:pPr>
              <w:pStyle w:val="TAL"/>
              <w:keepNext w:val="0"/>
              <w:keepLines w:val="0"/>
            </w:pPr>
            <w:r w:rsidRPr="00796872">
              <w:t>EN-DC FR1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9B053A" w14:textId="77777777" w:rsidR="00CE7C61" w:rsidRPr="00796872" w:rsidRDefault="00CE7C61" w:rsidP="00D93FE8">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246F3E" w14:textId="77777777" w:rsidR="00CE7C61" w:rsidRPr="00796872" w:rsidRDefault="00CE7C61" w:rsidP="00D93FE8">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CC69F4" w14:textId="77777777" w:rsidR="00CE7C61" w:rsidRPr="00796872" w:rsidRDefault="00CE7C61" w:rsidP="00D93FE8">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5009739B" w14:textId="77777777" w:rsidR="00CE7C61" w:rsidRPr="00796872" w:rsidRDefault="00CE7C61"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A4E378" w14:textId="77777777" w:rsidR="00CE7C61" w:rsidRPr="00796872" w:rsidRDefault="00CE7C61" w:rsidP="00D93FE8">
            <w:pPr>
              <w:pStyle w:val="TAL"/>
              <w:keepNext w:val="0"/>
              <w:keepLines w:val="0"/>
            </w:pPr>
          </w:p>
        </w:tc>
      </w:tr>
      <w:tr w:rsidR="00CE7C61" w:rsidRPr="00796872" w14:paraId="6B2B8F00"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tcPr>
          <w:p w14:paraId="19F19593" w14:textId="77777777" w:rsidR="00CE7C61" w:rsidRPr="00796872" w:rsidRDefault="00CE7C61" w:rsidP="00D93FE8">
            <w:pPr>
              <w:pStyle w:val="TAL"/>
              <w:keepNext w:val="0"/>
              <w:keepLines w:val="0"/>
              <w:rPr>
                <w:b/>
                <w:bCs/>
              </w:rPr>
            </w:pPr>
            <w:r w:rsidRPr="00796872">
              <w:rPr>
                <w:b/>
                <w:bCs/>
              </w:rPr>
              <w:t>4.5.5.3</w:t>
            </w:r>
          </w:p>
        </w:tc>
        <w:tc>
          <w:tcPr>
            <w:tcW w:w="3690" w:type="dxa"/>
            <w:tcBorders>
              <w:top w:val="single" w:sz="4" w:space="0" w:color="auto"/>
              <w:left w:val="nil"/>
              <w:bottom w:val="single" w:sz="4" w:space="0" w:color="auto"/>
              <w:right w:val="single" w:sz="4" w:space="0" w:color="auto"/>
            </w:tcBorders>
            <w:shd w:val="clear" w:color="auto" w:fill="auto"/>
            <w:noWrap/>
          </w:tcPr>
          <w:p w14:paraId="6403F9D9" w14:textId="77777777" w:rsidR="00CE7C61" w:rsidRPr="00796872" w:rsidRDefault="00CE7C61" w:rsidP="00D93FE8">
            <w:pPr>
              <w:pStyle w:val="TAL"/>
              <w:keepNext w:val="0"/>
              <w:keepLines w:val="0"/>
            </w:pPr>
            <w:r w:rsidRPr="00796872">
              <w:t>EN-DC FR1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94E4AF" w14:textId="77777777" w:rsidR="00CE7C61" w:rsidRPr="00796872" w:rsidRDefault="00CE7C61" w:rsidP="00D93FE8">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15C1CC" w14:textId="77777777" w:rsidR="00CE7C61" w:rsidRPr="00796872" w:rsidRDefault="00CE7C61" w:rsidP="00D93FE8">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B8A01A" w14:textId="77777777" w:rsidR="00CE7C61" w:rsidRPr="00796872" w:rsidRDefault="00CE7C61" w:rsidP="00D93FE8">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34E2DBFD" w14:textId="77777777" w:rsidR="00CE7C61" w:rsidRPr="00796872" w:rsidRDefault="00CE7C61"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1E4AE1" w14:textId="77777777" w:rsidR="00CE7C61" w:rsidRPr="00796872" w:rsidRDefault="00CE7C61" w:rsidP="00D93FE8">
            <w:pPr>
              <w:pStyle w:val="TAL"/>
              <w:keepNext w:val="0"/>
              <w:keepLines w:val="0"/>
            </w:pPr>
          </w:p>
        </w:tc>
      </w:tr>
      <w:tr w:rsidR="00CE7C61" w:rsidRPr="00796872" w14:paraId="296D030B"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tcPr>
          <w:p w14:paraId="0119D72F" w14:textId="77777777" w:rsidR="00CE7C61" w:rsidRPr="00796872" w:rsidRDefault="00CE7C61" w:rsidP="00D93FE8">
            <w:pPr>
              <w:pStyle w:val="TAL"/>
              <w:keepNext w:val="0"/>
              <w:keepLines w:val="0"/>
              <w:rPr>
                <w:b/>
                <w:bCs/>
              </w:rPr>
            </w:pPr>
            <w:r w:rsidRPr="00796872">
              <w:rPr>
                <w:b/>
                <w:bCs/>
              </w:rPr>
              <w:t>4.5.5.4</w:t>
            </w:r>
          </w:p>
        </w:tc>
        <w:tc>
          <w:tcPr>
            <w:tcW w:w="3690" w:type="dxa"/>
            <w:tcBorders>
              <w:top w:val="single" w:sz="4" w:space="0" w:color="auto"/>
              <w:left w:val="nil"/>
              <w:bottom w:val="single" w:sz="4" w:space="0" w:color="auto"/>
              <w:right w:val="single" w:sz="4" w:space="0" w:color="auto"/>
            </w:tcBorders>
            <w:shd w:val="clear" w:color="auto" w:fill="auto"/>
            <w:noWrap/>
          </w:tcPr>
          <w:p w14:paraId="5760D401" w14:textId="77777777" w:rsidR="00CE7C61" w:rsidRPr="00796872" w:rsidRDefault="00CE7C61" w:rsidP="00D93FE8">
            <w:pPr>
              <w:pStyle w:val="TAL"/>
              <w:keepNext w:val="0"/>
              <w:keepLines w:val="0"/>
            </w:pPr>
            <w:r w:rsidRPr="00796872">
              <w:t>EN-DC FR1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B21177" w14:textId="77777777" w:rsidR="00CE7C61" w:rsidRPr="00796872" w:rsidRDefault="00CE7C61" w:rsidP="00D93FE8">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54E523" w14:textId="77777777" w:rsidR="00CE7C61" w:rsidRPr="00796872" w:rsidRDefault="00CE7C61" w:rsidP="00D93FE8">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E74090" w14:textId="77777777" w:rsidR="00CE7C61" w:rsidRPr="00796872" w:rsidRDefault="00CE7C61" w:rsidP="00D93FE8">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1BA4ADC8" w14:textId="77777777" w:rsidR="00CE7C61" w:rsidRPr="00796872" w:rsidRDefault="00CE7C61"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AB807D" w14:textId="77777777" w:rsidR="00CE7C61" w:rsidRPr="00796872" w:rsidRDefault="00CE7C61" w:rsidP="00D93FE8">
            <w:pPr>
              <w:pStyle w:val="TAL"/>
              <w:keepNext w:val="0"/>
              <w:keepLines w:val="0"/>
            </w:pPr>
          </w:p>
        </w:tc>
      </w:tr>
      <w:tr w:rsidR="00CE7C61" w:rsidRPr="00796872" w14:paraId="08A500CE"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tcPr>
          <w:p w14:paraId="561A8959" w14:textId="77777777" w:rsidR="00CE7C61" w:rsidRPr="00796872" w:rsidRDefault="00CE7C61" w:rsidP="00D93FE8">
            <w:pPr>
              <w:pStyle w:val="TAL"/>
              <w:keepNext w:val="0"/>
              <w:keepLines w:val="0"/>
              <w:rPr>
                <w:b/>
                <w:bCs/>
              </w:rPr>
            </w:pPr>
            <w:r w:rsidRPr="00796872">
              <w:rPr>
                <w:b/>
                <w:bCs/>
              </w:rPr>
              <w:t>4.5.6.1.1</w:t>
            </w:r>
          </w:p>
        </w:tc>
        <w:tc>
          <w:tcPr>
            <w:tcW w:w="3690" w:type="dxa"/>
            <w:tcBorders>
              <w:top w:val="single" w:sz="4" w:space="0" w:color="auto"/>
              <w:left w:val="nil"/>
              <w:bottom w:val="single" w:sz="4" w:space="0" w:color="auto"/>
              <w:right w:val="single" w:sz="4" w:space="0" w:color="auto"/>
            </w:tcBorders>
            <w:shd w:val="clear" w:color="auto" w:fill="auto"/>
            <w:noWrap/>
          </w:tcPr>
          <w:p w14:paraId="5313F8B1" w14:textId="77777777" w:rsidR="00CE7C61" w:rsidRPr="00796872" w:rsidRDefault="00CE7C61" w:rsidP="00D93FE8">
            <w:pPr>
              <w:pStyle w:val="TAL"/>
              <w:keepNext w:val="0"/>
              <w:keepLines w:val="0"/>
            </w:pPr>
            <w:r w:rsidRPr="00796872">
              <w:t>EN-DC FR1 DCI-based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388494" w14:textId="77777777" w:rsidR="00CE7C61" w:rsidRPr="00796872" w:rsidRDefault="00CE7C61" w:rsidP="00D93FE8">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42F948" w14:textId="77777777" w:rsidR="00CE7C61" w:rsidRPr="00796872" w:rsidRDefault="00CE7C61" w:rsidP="00D93FE8">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621EFD" w14:textId="77777777" w:rsidR="00CE7C61" w:rsidRPr="00796872" w:rsidRDefault="00CE7C61" w:rsidP="00D93FE8">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0E4BB5F7" w14:textId="77777777" w:rsidR="00CE7C61" w:rsidRPr="00796872" w:rsidRDefault="00CE7C61"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908758" w14:textId="77777777" w:rsidR="00CE7C61" w:rsidRPr="00796872" w:rsidRDefault="00CE7C61" w:rsidP="00D93FE8">
            <w:pPr>
              <w:pStyle w:val="TAL"/>
              <w:keepNext w:val="0"/>
              <w:keepLines w:val="0"/>
            </w:pPr>
          </w:p>
        </w:tc>
      </w:tr>
      <w:tr w:rsidR="00CE7C61" w:rsidRPr="00796872" w14:paraId="0B7ED697"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tcPr>
          <w:p w14:paraId="3D1C9D67" w14:textId="77777777" w:rsidR="00CE7C61" w:rsidRPr="00796872" w:rsidRDefault="00CE7C61" w:rsidP="00D93FE8">
            <w:pPr>
              <w:pStyle w:val="TAL"/>
              <w:keepNext w:val="0"/>
              <w:keepLines w:val="0"/>
              <w:rPr>
                <w:b/>
                <w:bCs/>
              </w:rPr>
            </w:pPr>
            <w:r w:rsidRPr="00796872">
              <w:rPr>
                <w:b/>
                <w:bCs/>
              </w:rPr>
              <w:t>4.5.6.1.2</w:t>
            </w:r>
          </w:p>
        </w:tc>
        <w:tc>
          <w:tcPr>
            <w:tcW w:w="3690" w:type="dxa"/>
            <w:tcBorders>
              <w:top w:val="single" w:sz="4" w:space="0" w:color="auto"/>
              <w:left w:val="nil"/>
              <w:bottom w:val="single" w:sz="4" w:space="0" w:color="auto"/>
              <w:right w:val="single" w:sz="4" w:space="0" w:color="auto"/>
            </w:tcBorders>
            <w:shd w:val="clear" w:color="auto" w:fill="auto"/>
            <w:noWrap/>
          </w:tcPr>
          <w:p w14:paraId="0DCF4599" w14:textId="77777777" w:rsidR="00CE7C61" w:rsidRPr="00796872" w:rsidRDefault="00CE7C61" w:rsidP="00D93FE8">
            <w:pPr>
              <w:pStyle w:val="TAL"/>
              <w:keepNext w:val="0"/>
              <w:keepLines w:val="0"/>
            </w:pPr>
            <w:r w:rsidRPr="00796872">
              <w:t xml:space="preserve">EN-DC FR1 DCI-based DL active BWP switch with </w:t>
            </w:r>
            <w:proofErr w:type="spellStart"/>
            <w:r w:rsidRPr="00796872">
              <w:t>SCell</w:t>
            </w:r>
            <w:proofErr w:type="spellEnd"/>
            <w:r w:rsidRPr="00796872">
              <w:t xml:space="preserve">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ADB581" w14:textId="77777777" w:rsidR="00CE7C61" w:rsidRPr="00796872" w:rsidRDefault="00CE7C61" w:rsidP="00D93FE8">
            <w:pPr>
              <w:pStyle w:val="TAL"/>
              <w:keepNext w:val="0"/>
              <w:keepLines w:val="0"/>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18F52D" w14:textId="77777777" w:rsidR="00CE7C61" w:rsidRPr="00796872" w:rsidRDefault="00CE7C61" w:rsidP="00D93FE8">
            <w:pPr>
              <w:pStyle w:val="TAL"/>
              <w:keepNext w:val="0"/>
              <w:keepLines w:val="0"/>
              <w:rPr>
                <w:lang w:eastAsia="zh-TW"/>
              </w:rPr>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82749F" w14:textId="77777777" w:rsidR="00CE7C61" w:rsidRPr="00796872" w:rsidRDefault="00CE7C61" w:rsidP="00D93FE8">
            <w:pPr>
              <w:pStyle w:val="TAL"/>
              <w:keepNext w:val="0"/>
              <w:keepLines w:val="0"/>
              <w:rPr>
                <w:lang w:eastAsia="zh-TW"/>
              </w:rPr>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09C0D739" w14:textId="77777777" w:rsidR="00CE7C61" w:rsidRPr="00796872" w:rsidRDefault="00CE7C61"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0D68EB" w14:textId="77777777" w:rsidR="00CE7C61" w:rsidRPr="00796872" w:rsidRDefault="00CE7C61" w:rsidP="00D93FE8">
            <w:pPr>
              <w:pStyle w:val="TAL"/>
              <w:keepNext w:val="0"/>
              <w:keepLines w:val="0"/>
            </w:pPr>
          </w:p>
        </w:tc>
      </w:tr>
      <w:tr w:rsidR="00CE7C61" w:rsidRPr="00796872" w14:paraId="576FEE5A"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tcPr>
          <w:p w14:paraId="1BFB22D1" w14:textId="77777777" w:rsidR="00CE7C61" w:rsidRPr="00796872" w:rsidRDefault="00CE7C61" w:rsidP="00D93FE8">
            <w:pPr>
              <w:pStyle w:val="TAL"/>
              <w:keepNext w:val="0"/>
              <w:keepLines w:val="0"/>
              <w:rPr>
                <w:b/>
                <w:bCs/>
              </w:rPr>
            </w:pPr>
            <w:r w:rsidRPr="00796872">
              <w:rPr>
                <w:b/>
                <w:bCs/>
              </w:rPr>
              <w:t>4.5.6.2.1</w:t>
            </w:r>
          </w:p>
        </w:tc>
        <w:tc>
          <w:tcPr>
            <w:tcW w:w="3690" w:type="dxa"/>
            <w:tcBorders>
              <w:top w:val="single" w:sz="4" w:space="0" w:color="auto"/>
              <w:left w:val="nil"/>
              <w:bottom w:val="single" w:sz="4" w:space="0" w:color="auto"/>
              <w:right w:val="single" w:sz="4" w:space="0" w:color="auto"/>
            </w:tcBorders>
            <w:shd w:val="clear" w:color="auto" w:fill="auto"/>
            <w:noWrap/>
          </w:tcPr>
          <w:p w14:paraId="0C737C1A" w14:textId="77777777" w:rsidR="00CE7C61" w:rsidRPr="00796872" w:rsidRDefault="00CE7C61" w:rsidP="00D93FE8">
            <w:pPr>
              <w:pStyle w:val="TAL"/>
              <w:keepNext w:val="0"/>
              <w:keepLines w:val="0"/>
            </w:pPr>
            <w:r w:rsidRPr="00796872">
              <w:t>EN-DC FR1 RRC-based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6CB28F" w14:textId="77777777" w:rsidR="00CE7C61" w:rsidRPr="00796872" w:rsidRDefault="00CE7C61" w:rsidP="00D93FE8">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0AEBDE" w14:textId="77777777" w:rsidR="00CE7C61" w:rsidRPr="00796872" w:rsidRDefault="00CE7C61" w:rsidP="00D93FE8">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078E46" w14:textId="77777777" w:rsidR="00CE7C61" w:rsidRPr="00796872" w:rsidRDefault="00CE7C61" w:rsidP="00D93FE8">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8E9D930" w14:textId="77777777" w:rsidR="00CE7C61" w:rsidRPr="00796872" w:rsidRDefault="00CE7C61"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3DE465" w14:textId="77777777" w:rsidR="00CE7C61" w:rsidRPr="00796872" w:rsidRDefault="00CE7C61" w:rsidP="00D93FE8">
            <w:pPr>
              <w:pStyle w:val="TAL"/>
              <w:keepNext w:val="0"/>
              <w:keepLines w:val="0"/>
            </w:pPr>
          </w:p>
        </w:tc>
      </w:tr>
      <w:tr w:rsidR="00CE7C61" w:rsidRPr="00796872" w14:paraId="66149A6A"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C17CFAE" w14:textId="77777777" w:rsidR="00CE7C61" w:rsidRPr="00796872" w:rsidRDefault="00CE7C61" w:rsidP="00D93FE8">
            <w:pPr>
              <w:pStyle w:val="TAL"/>
              <w:keepNext w:val="0"/>
              <w:keepLines w:val="0"/>
              <w:rPr>
                <w:b/>
              </w:rPr>
            </w:pPr>
            <w:bookmarkStart w:id="2" w:name="_Hlk68796608"/>
            <w:r w:rsidRPr="00796872">
              <w:rPr>
                <w:b/>
              </w:rPr>
              <w:t>4.5.7.1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8873003" w14:textId="77777777" w:rsidR="00CE7C61" w:rsidRPr="00796872" w:rsidRDefault="00CE7C61" w:rsidP="00D93FE8">
            <w:pPr>
              <w:pStyle w:val="TAL"/>
              <w:keepNext w:val="0"/>
              <w:keepLines w:val="0"/>
            </w:pPr>
            <w:r w:rsidRPr="00796872">
              <w:t xml:space="preserve">EN-DC FR1 addition and release delay of known </w:t>
            </w:r>
            <w:proofErr w:type="spellStart"/>
            <w:r w:rsidRPr="00796872">
              <w:t>PSCell</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3549A8D9" w14:textId="77777777" w:rsidR="00CE7C61" w:rsidRPr="00796872" w:rsidRDefault="00CE7C61" w:rsidP="00D93FE8">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DF6ACA" w14:textId="77777777" w:rsidR="00CE7C61" w:rsidRPr="00796872" w:rsidRDefault="00CE7C61" w:rsidP="00D93FE8">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10BF0B" w14:textId="77777777" w:rsidR="00CE7C61" w:rsidRPr="00796872" w:rsidRDefault="00CE7C61" w:rsidP="00D93FE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87DE5E8" w14:textId="77777777" w:rsidR="00CE7C61" w:rsidRPr="00796872" w:rsidRDefault="00CE7C61"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E9D81D" w14:textId="77777777" w:rsidR="00CE7C61" w:rsidRPr="00796872" w:rsidRDefault="00CE7C61" w:rsidP="00D93FE8">
            <w:pPr>
              <w:pStyle w:val="TAL"/>
              <w:keepNext w:val="0"/>
              <w:keepLines w:val="0"/>
            </w:pPr>
          </w:p>
        </w:tc>
      </w:tr>
      <w:bookmarkEnd w:id="2"/>
      <w:tr w:rsidR="00CE7C61" w:rsidRPr="00796872" w14:paraId="2D836F2E"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F74B218" w14:textId="77777777" w:rsidR="00CE7C61" w:rsidRPr="00796872" w:rsidRDefault="00CE7C61" w:rsidP="00D93FE8">
            <w:pPr>
              <w:pStyle w:val="TAL"/>
              <w:keepNext w:val="0"/>
              <w:keepLines w:val="0"/>
              <w:rPr>
                <w:b/>
                <w:lang w:eastAsia="zh-TW"/>
              </w:rPr>
            </w:pPr>
            <w:r w:rsidRPr="00796872">
              <w:rPr>
                <w:b/>
              </w:rPr>
              <w:t>4.6.1.1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AE11789" w14:textId="77777777" w:rsidR="00CE7C61" w:rsidRPr="00796872" w:rsidRDefault="00CE7C61" w:rsidP="00D93FE8">
            <w:pPr>
              <w:pStyle w:val="TAL"/>
              <w:keepNext w:val="0"/>
              <w:keepLines w:val="0"/>
            </w:pPr>
            <w:r w:rsidRPr="00796872">
              <w:t>EN-DC FR1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50D44A" w14:textId="77777777" w:rsidR="00CE7C61" w:rsidRPr="00796872" w:rsidRDefault="00CE7C61" w:rsidP="00D93FE8">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ECD58D" w14:textId="77777777" w:rsidR="00CE7C61" w:rsidRPr="00796872" w:rsidRDefault="00CE7C61" w:rsidP="00D93FE8">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C964AD" w14:textId="77777777" w:rsidR="00CE7C61" w:rsidRPr="00796872" w:rsidRDefault="00CE7C61" w:rsidP="00D93FE8">
            <w:pPr>
              <w:pStyle w:val="TAL"/>
              <w:keepNext w:val="0"/>
              <w:keepLines w:val="0"/>
              <w:rPr>
                <w:lang w:eastAsia="zh-TW"/>
              </w:rPr>
            </w:pPr>
            <w:r w:rsidRPr="00796872">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7828349C" w14:textId="77777777" w:rsidR="00CE7C61" w:rsidRPr="00796872" w:rsidRDefault="00CE7C61"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7736F0" w14:textId="77777777" w:rsidR="00CE7C61" w:rsidRPr="00796872" w:rsidRDefault="00CE7C61" w:rsidP="00D93FE8">
            <w:pPr>
              <w:pStyle w:val="TAL"/>
              <w:keepNext w:val="0"/>
              <w:keepLines w:val="0"/>
            </w:pPr>
          </w:p>
        </w:tc>
      </w:tr>
      <w:tr w:rsidR="00CE7C61" w:rsidRPr="00796872" w14:paraId="23CBFA2A"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4CF0F5" w14:textId="77777777" w:rsidR="00CE7C61" w:rsidRPr="00796872" w:rsidRDefault="00CE7C61" w:rsidP="00D93FE8">
            <w:pPr>
              <w:pStyle w:val="TAL"/>
              <w:keepNext w:val="0"/>
              <w:keepLines w:val="0"/>
              <w:rPr>
                <w:b/>
                <w:lang w:eastAsia="zh-TW"/>
              </w:rPr>
            </w:pPr>
            <w:r w:rsidRPr="00796872">
              <w:rPr>
                <w:b/>
              </w:rPr>
              <w:t>4.6.1.2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0C4B826" w14:textId="77777777" w:rsidR="00CE7C61" w:rsidRPr="00796872" w:rsidRDefault="00CE7C61" w:rsidP="00D93FE8">
            <w:pPr>
              <w:pStyle w:val="TAL"/>
              <w:keepNext w:val="0"/>
              <w:keepLines w:val="0"/>
            </w:pPr>
            <w:r w:rsidRPr="00796872">
              <w:t>EN-DC FR1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D97F24" w14:textId="77777777" w:rsidR="00CE7C61" w:rsidRPr="00796872" w:rsidRDefault="00CE7C61" w:rsidP="00D93FE8">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EF734D" w14:textId="77777777" w:rsidR="00CE7C61" w:rsidRPr="00796872" w:rsidRDefault="00CE7C61" w:rsidP="00D93FE8">
            <w:pPr>
              <w:pStyle w:val="TAL"/>
              <w:keepNext w:val="0"/>
              <w:keepLines w:val="0"/>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27280A" w14:textId="77777777" w:rsidR="00CE7C61" w:rsidRPr="00796872" w:rsidRDefault="00CE7C61" w:rsidP="00D93FE8">
            <w:pPr>
              <w:pStyle w:val="TAL"/>
              <w:keepNext w:val="0"/>
              <w:keepLines w:val="0"/>
            </w:pPr>
            <w:r w:rsidRPr="00796872">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7D37E404" w14:textId="77777777" w:rsidR="00CE7C61" w:rsidRPr="00796872" w:rsidRDefault="00CE7C61"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4336C3B" w14:textId="77777777" w:rsidR="00CE7C61" w:rsidRPr="00796872" w:rsidRDefault="00CE7C61" w:rsidP="00D93FE8">
            <w:pPr>
              <w:pStyle w:val="TAL"/>
              <w:keepNext w:val="0"/>
              <w:keepLines w:val="0"/>
            </w:pPr>
          </w:p>
        </w:tc>
      </w:tr>
      <w:tr w:rsidR="00CE7C61" w:rsidRPr="00796872" w14:paraId="5741528B"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348D1DB" w14:textId="77777777" w:rsidR="00CE7C61" w:rsidRPr="00796872" w:rsidRDefault="00CE7C61" w:rsidP="00D93FE8">
            <w:pPr>
              <w:pStyle w:val="TAL"/>
              <w:keepNext w:val="0"/>
              <w:keepLines w:val="0"/>
              <w:rPr>
                <w:b/>
                <w:lang w:eastAsia="zh-TW"/>
              </w:rPr>
            </w:pPr>
            <w:r w:rsidRPr="00796872">
              <w:rPr>
                <w:b/>
              </w:rPr>
              <w:t>4.6.1.3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BA7AC07" w14:textId="77777777" w:rsidR="00CE7C61" w:rsidRPr="00796872" w:rsidRDefault="00CE7C61" w:rsidP="00D93FE8">
            <w:pPr>
              <w:pStyle w:val="TAL"/>
              <w:keepNext w:val="0"/>
              <w:keepLines w:val="0"/>
            </w:pPr>
            <w:r w:rsidRPr="00796872">
              <w:t>EN-DC FR1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7F70D7" w14:textId="77777777" w:rsidR="00CE7C61" w:rsidRPr="00796872" w:rsidRDefault="00CE7C61" w:rsidP="00D93FE8">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18E250" w14:textId="77777777" w:rsidR="00CE7C61" w:rsidRPr="00796872" w:rsidRDefault="00CE7C61" w:rsidP="00D93FE8">
            <w:pPr>
              <w:pStyle w:val="TAL"/>
              <w:keepNext w:val="0"/>
              <w:keepLines w:val="0"/>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AEFAB7" w14:textId="77777777" w:rsidR="00CE7C61" w:rsidRPr="00796872" w:rsidRDefault="00CE7C61" w:rsidP="00D93FE8">
            <w:pPr>
              <w:pStyle w:val="TAL"/>
              <w:keepNext w:val="0"/>
              <w:keepLines w:val="0"/>
            </w:pPr>
            <w:r w:rsidRPr="00796872">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1AD52EA7" w14:textId="77777777" w:rsidR="00CE7C61" w:rsidRPr="00796872" w:rsidRDefault="00CE7C61"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6B6CFE" w14:textId="77777777" w:rsidR="00CE7C61" w:rsidRPr="00796872" w:rsidRDefault="00CE7C61" w:rsidP="00D93FE8">
            <w:pPr>
              <w:pStyle w:val="TAL"/>
              <w:keepNext w:val="0"/>
              <w:keepLines w:val="0"/>
            </w:pPr>
          </w:p>
        </w:tc>
      </w:tr>
      <w:tr w:rsidR="00CE7C61" w:rsidRPr="00796872" w14:paraId="1D13E9B2"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0088B85" w14:textId="77777777" w:rsidR="00CE7C61" w:rsidRPr="00796872" w:rsidRDefault="00CE7C61" w:rsidP="00D93FE8">
            <w:pPr>
              <w:pStyle w:val="TAL"/>
              <w:keepNext w:val="0"/>
              <w:keepLines w:val="0"/>
              <w:rPr>
                <w:b/>
              </w:rPr>
            </w:pPr>
            <w:r w:rsidRPr="00796872">
              <w:rPr>
                <w:b/>
              </w:rPr>
              <w:t>4.6.1.4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2DD2BCE" w14:textId="77777777" w:rsidR="00CE7C61" w:rsidRPr="00796872" w:rsidRDefault="00CE7C61" w:rsidP="00D93FE8">
            <w:pPr>
              <w:pStyle w:val="TAL"/>
              <w:keepNext w:val="0"/>
              <w:keepLines w:val="0"/>
            </w:pPr>
            <w:r w:rsidRPr="00796872">
              <w:t>EN-DC FR1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E66A68" w14:textId="77777777" w:rsidR="00CE7C61" w:rsidRPr="00796872" w:rsidRDefault="00CE7C61" w:rsidP="00D93FE8">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8D06D2" w14:textId="77777777" w:rsidR="00CE7C61" w:rsidRPr="00796872" w:rsidRDefault="00CE7C61" w:rsidP="00D93FE8">
            <w:pPr>
              <w:pStyle w:val="TAL"/>
              <w:keepNext w:val="0"/>
              <w:keepLines w:val="0"/>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4BADD5" w14:textId="77777777" w:rsidR="00CE7C61" w:rsidRPr="00796872" w:rsidRDefault="00CE7C61" w:rsidP="00D93FE8">
            <w:pPr>
              <w:pStyle w:val="TAL"/>
              <w:keepNext w:val="0"/>
              <w:keepLines w:val="0"/>
            </w:pPr>
            <w:r w:rsidRPr="00796872">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0A58B4DA" w14:textId="77777777" w:rsidR="00CE7C61" w:rsidRPr="00796872" w:rsidRDefault="00CE7C61"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81EB50A" w14:textId="77777777" w:rsidR="00CE7C61" w:rsidRPr="00796872" w:rsidRDefault="00CE7C61" w:rsidP="00D93FE8">
            <w:pPr>
              <w:pStyle w:val="TAL"/>
              <w:keepNext w:val="0"/>
              <w:keepLines w:val="0"/>
            </w:pPr>
          </w:p>
        </w:tc>
      </w:tr>
      <w:tr w:rsidR="00CE7C61" w:rsidRPr="00796872" w14:paraId="03208E08"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FF919D3" w14:textId="77777777" w:rsidR="00CE7C61" w:rsidRPr="00796872" w:rsidRDefault="00CE7C61" w:rsidP="00D93FE8">
            <w:pPr>
              <w:pStyle w:val="TAL"/>
              <w:keepNext w:val="0"/>
              <w:keepLines w:val="0"/>
              <w:rPr>
                <w:b/>
              </w:rPr>
            </w:pPr>
            <w:r w:rsidRPr="00796872">
              <w:rPr>
                <w:b/>
              </w:rPr>
              <w:t>4.6.1.5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260640F" w14:textId="77777777" w:rsidR="00CE7C61" w:rsidRPr="00796872" w:rsidRDefault="00CE7C61" w:rsidP="00D93FE8">
            <w:pPr>
              <w:pStyle w:val="TAL"/>
              <w:keepNext w:val="0"/>
              <w:keepLines w:val="0"/>
            </w:pPr>
            <w:r w:rsidRPr="00796872">
              <w:t>EN-DC FR1 event-triggered reporting without gap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EB53F7" w14:textId="77777777" w:rsidR="00CE7C61" w:rsidRPr="00796872" w:rsidRDefault="00CE7C61" w:rsidP="00D93FE8">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00ED43" w14:textId="77777777" w:rsidR="00CE7C61" w:rsidRPr="00796872" w:rsidRDefault="00CE7C61" w:rsidP="00D93FE8">
            <w:pPr>
              <w:pStyle w:val="TAL"/>
              <w:keepNext w:val="0"/>
              <w:keepLines w:val="0"/>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9B2EEF" w14:textId="77777777" w:rsidR="00CE7C61" w:rsidRPr="00796872" w:rsidRDefault="00CE7C61" w:rsidP="00D93FE8">
            <w:pPr>
              <w:pStyle w:val="TAL"/>
              <w:keepNext w:val="0"/>
              <w:keepLines w:val="0"/>
            </w:pPr>
            <w:r w:rsidRPr="00796872">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07644997" w14:textId="77777777" w:rsidR="00CE7C61" w:rsidRPr="00796872" w:rsidRDefault="00CE7C61"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67D343" w14:textId="77777777" w:rsidR="00CE7C61" w:rsidRPr="00796872" w:rsidRDefault="00CE7C61" w:rsidP="00D93FE8">
            <w:pPr>
              <w:pStyle w:val="TAL"/>
              <w:keepNext w:val="0"/>
              <w:keepLines w:val="0"/>
            </w:pPr>
          </w:p>
        </w:tc>
      </w:tr>
      <w:tr w:rsidR="00CE7C61" w:rsidRPr="00796872" w14:paraId="46FF2C30"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F57079" w14:textId="77777777" w:rsidR="00CE7C61" w:rsidRPr="00796872" w:rsidRDefault="00CE7C61" w:rsidP="00D93FE8">
            <w:pPr>
              <w:pStyle w:val="TAL"/>
              <w:keepNext w:val="0"/>
              <w:keepLines w:val="0"/>
              <w:rPr>
                <w:b/>
              </w:rPr>
            </w:pPr>
            <w:r w:rsidRPr="00796872">
              <w:rPr>
                <w:b/>
              </w:rPr>
              <w:t>4.6.1.6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CE881D6" w14:textId="77777777" w:rsidR="00CE7C61" w:rsidRPr="00796872" w:rsidRDefault="00CE7C61" w:rsidP="00D93FE8">
            <w:pPr>
              <w:pStyle w:val="TAL"/>
              <w:keepNext w:val="0"/>
              <w:keepLines w:val="0"/>
            </w:pPr>
            <w:r w:rsidRPr="00796872">
              <w:t>EN-DC FR1 event-triggered reporting with gap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C9E235" w14:textId="77777777" w:rsidR="00CE7C61" w:rsidRPr="00796872" w:rsidRDefault="00CE7C61" w:rsidP="00D93FE8">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F7E1A6" w14:textId="77777777" w:rsidR="00CE7C61" w:rsidRPr="00796872" w:rsidRDefault="00CE7C61" w:rsidP="00D93FE8">
            <w:pPr>
              <w:pStyle w:val="TAL"/>
              <w:keepNext w:val="0"/>
              <w:keepLines w:val="0"/>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986156" w14:textId="77777777" w:rsidR="00CE7C61" w:rsidRPr="00796872" w:rsidRDefault="00CE7C61" w:rsidP="00D93FE8">
            <w:pPr>
              <w:pStyle w:val="TAL"/>
              <w:keepNext w:val="0"/>
              <w:keepLines w:val="0"/>
            </w:pPr>
            <w:r w:rsidRPr="00796872">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09DB1DC0" w14:textId="77777777" w:rsidR="00CE7C61" w:rsidRPr="00796872" w:rsidRDefault="00CE7C61"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110BD1" w14:textId="77777777" w:rsidR="00CE7C61" w:rsidRPr="00796872" w:rsidRDefault="00CE7C61" w:rsidP="00D93FE8">
            <w:pPr>
              <w:pStyle w:val="TAL"/>
              <w:keepNext w:val="0"/>
              <w:keepLines w:val="0"/>
            </w:pPr>
          </w:p>
        </w:tc>
      </w:tr>
      <w:tr w:rsidR="00CE7C61" w:rsidRPr="00796872" w14:paraId="3FA92944" w14:textId="77777777" w:rsidTr="00D93FE8">
        <w:trPr>
          <w:ins w:id="3" w:author="Huawei" w:date="2021-08-02T20:09: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F1A3C6C" w14:textId="55E7EE81" w:rsidR="00CE7C61" w:rsidRPr="00796872" w:rsidRDefault="00CE7C61" w:rsidP="00CE7C61">
            <w:pPr>
              <w:pStyle w:val="TAL"/>
              <w:keepNext w:val="0"/>
              <w:keepLines w:val="0"/>
              <w:rPr>
                <w:ins w:id="4" w:author="Huawei" w:date="2021-08-02T20:09:00Z"/>
                <w:b/>
              </w:rPr>
            </w:pPr>
            <w:ins w:id="5" w:author="Huawei" w:date="2021-08-02T20:09:00Z">
              <w:r w:rsidRPr="00796872">
                <w:rPr>
                  <w:b/>
                </w:rPr>
                <w:t>4.6.1.</w:t>
              </w:r>
              <w:r>
                <w:rPr>
                  <w:b/>
                </w:rPr>
                <w:t>7</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C8CD273" w14:textId="425EDAA0" w:rsidR="00CE7C61" w:rsidRPr="00796872" w:rsidRDefault="00CE7C61" w:rsidP="00CE7C61">
            <w:pPr>
              <w:pStyle w:val="TAL"/>
              <w:keepNext w:val="0"/>
              <w:keepLines w:val="0"/>
              <w:rPr>
                <w:ins w:id="6" w:author="Huawei" w:date="2021-08-02T20:09:00Z"/>
              </w:rPr>
            </w:pPr>
            <w:ins w:id="7" w:author="Huawei" w:date="2021-08-02T20:10:00Z">
              <w:r w:rsidRPr="00CE7C61">
                <w:t>EN-DC FR1 event-triggered reporting without gap in DRX for UE configured with highSpeedMeasFlag-r16</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1727019" w14:textId="00E211D9" w:rsidR="00CE7C61" w:rsidRPr="00796872" w:rsidRDefault="00CE7C61" w:rsidP="00CE7C61">
            <w:pPr>
              <w:pStyle w:val="TAL"/>
              <w:keepNext w:val="0"/>
              <w:keepLines w:val="0"/>
              <w:rPr>
                <w:ins w:id="8" w:author="Huawei" w:date="2021-08-02T20:09:00Z"/>
                <w:lang w:eastAsia="zh-TW"/>
              </w:rPr>
            </w:pPr>
            <w:ins w:id="9" w:author="Huawei" w:date="2021-08-02T20:09:00Z">
              <w:r w:rsidRPr="00796872">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E4365B1" w14:textId="7BD3551F" w:rsidR="00CE7C61" w:rsidRPr="00796872" w:rsidRDefault="00CE7C61" w:rsidP="00CE7C61">
            <w:pPr>
              <w:pStyle w:val="TAL"/>
              <w:keepNext w:val="0"/>
              <w:keepLines w:val="0"/>
              <w:rPr>
                <w:ins w:id="10" w:author="Huawei" w:date="2021-08-02T20:09:00Z"/>
                <w:lang w:eastAsia="zh-TW"/>
              </w:rPr>
            </w:pPr>
            <w:ins w:id="11" w:author="Huawei" w:date="2021-08-02T20:09:00Z">
              <w:r w:rsidRPr="00796872">
                <w:rPr>
                  <w:lang w:eastAsia="zh-TW"/>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AA125D3" w14:textId="7575754E" w:rsidR="00CE7C61" w:rsidRPr="00796872" w:rsidRDefault="00CE7C61" w:rsidP="00CE7C61">
            <w:pPr>
              <w:pStyle w:val="TAL"/>
              <w:keepNext w:val="0"/>
              <w:keepLines w:val="0"/>
              <w:rPr>
                <w:ins w:id="12" w:author="Huawei" w:date="2021-08-02T20:09:00Z"/>
                <w:lang w:eastAsia="zh-TW"/>
              </w:rPr>
            </w:pPr>
            <w:ins w:id="13" w:author="Huawei" w:date="2021-08-02T20:09:00Z">
              <w:r w:rsidRPr="00796872">
                <w:rPr>
                  <w:lang w:eastAsia="zh-TW"/>
                </w:rPr>
                <w:t>NR Cell 2</w:t>
              </w:r>
            </w:ins>
          </w:p>
        </w:tc>
        <w:tc>
          <w:tcPr>
            <w:tcW w:w="1049" w:type="dxa"/>
            <w:tcBorders>
              <w:top w:val="single" w:sz="4" w:space="0" w:color="auto"/>
              <w:left w:val="nil"/>
              <w:bottom w:val="single" w:sz="4" w:space="0" w:color="auto"/>
              <w:right w:val="single" w:sz="4" w:space="0" w:color="auto"/>
            </w:tcBorders>
            <w:vAlign w:val="center"/>
          </w:tcPr>
          <w:p w14:paraId="6334C00E" w14:textId="77777777" w:rsidR="00CE7C61" w:rsidRPr="00796872" w:rsidRDefault="00CE7C61" w:rsidP="00CE7C61">
            <w:pPr>
              <w:pStyle w:val="TAL"/>
              <w:keepNext w:val="0"/>
              <w:keepLines w:val="0"/>
              <w:rPr>
                <w:ins w:id="14" w:author="Huawei" w:date="2021-08-02T20:0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B8BFF6" w14:textId="77777777" w:rsidR="00CE7C61" w:rsidRPr="00796872" w:rsidRDefault="00CE7C61" w:rsidP="00CE7C61">
            <w:pPr>
              <w:pStyle w:val="TAL"/>
              <w:keepNext w:val="0"/>
              <w:keepLines w:val="0"/>
              <w:rPr>
                <w:ins w:id="15" w:author="Huawei" w:date="2021-08-02T20:09:00Z"/>
              </w:rPr>
            </w:pPr>
          </w:p>
        </w:tc>
      </w:tr>
      <w:tr w:rsidR="00CE7C61" w:rsidRPr="00796872" w14:paraId="49A317EC"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4F106B" w14:textId="77777777" w:rsidR="00CE7C61" w:rsidRPr="00796872" w:rsidRDefault="00CE7C61" w:rsidP="00CE7C61">
            <w:pPr>
              <w:pStyle w:val="TAL"/>
              <w:keepNext w:val="0"/>
              <w:keepLines w:val="0"/>
              <w:rPr>
                <w:b/>
              </w:rPr>
            </w:pPr>
            <w:r w:rsidRPr="00796872">
              <w:rPr>
                <w:b/>
              </w:rPr>
              <w:t>4.6.2.1</w:t>
            </w:r>
          </w:p>
        </w:tc>
        <w:tc>
          <w:tcPr>
            <w:tcW w:w="3690" w:type="dxa"/>
            <w:tcBorders>
              <w:top w:val="single" w:sz="4" w:space="0" w:color="auto"/>
              <w:left w:val="nil"/>
              <w:bottom w:val="single" w:sz="4" w:space="0" w:color="auto"/>
              <w:right w:val="single" w:sz="4" w:space="0" w:color="auto"/>
            </w:tcBorders>
            <w:shd w:val="clear" w:color="auto" w:fill="auto"/>
            <w:noWrap/>
          </w:tcPr>
          <w:p w14:paraId="6235B0AF" w14:textId="77777777" w:rsidR="00CE7C61" w:rsidRPr="00796872" w:rsidRDefault="00CE7C61" w:rsidP="00CE7C61">
            <w:pPr>
              <w:pStyle w:val="TAL"/>
              <w:keepNext w:val="0"/>
              <w:keepLines w:val="0"/>
            </w:pPr>
            <w:r w:rsidRPr="00796872">
              <w:t>EN-DC FR1-FR1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C82548" w14:textId="77777777" w:rsidR="00CE7C61" w:rsidRPr="00796872" w:rsidRDefault="00CE7C61" w:rsidP="00CE7C61">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4B10B9" w14:textId="77777777" w:rsidR="00CE7C61" w:rsidRPr="00796872" w:rsidRDefault="00CE7C61" w:rsidP="00CE7C61">
            <w:pPr>
              <w:pStyle w:val="TAL"/>
              <w:keepNext w:val="0"/>
              <w:keepLines w:val="0"/>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CD73AE" w14:textId="77777777" w:rsidR="00CE7C61" w:rsidRPr="00796872" w:rsidRDefault="00CE7C61" w:rsidP="00CE7C61">
            <w:pPr>
              <w:pStyle w:val="TAL"/>
              <w:keepNext w:val="0"/>
              <w:keepLines w:val="0"/>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77DBB851" w14:textId="77777777" w:rsidR="00CE7C61" w:rsidRPr="00796872" w:rsidRDefault="00CE7C61" w:rsidP="00CE7C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3B0106" w14:textId="77777777" w:rsidR="00CE7C61" w:rsidRPr="00796872" w:rsidRDefault="00CE7C61" w:rsidP="00CE7C61">
            <w:pPr>
              <w:pStyle w:val="TAL"/>
              <w:keepNext w:val="0"/>
              <w:keepLines w:val="0"/>
            </w:pPr>
          </w:p>
        </w:tc>
      </w:tr>
      <w:tr w:rsidR="00CE7C61" w:rsidRPr="00796872" w14:paraId="1A788286"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0D9A349" w14:textId="77777777" w:rsidR="00CE7C61" w:rsidRPr="00796872" w:rsidRDefault="00CE7C61" w:rsidP="00CE7C61">
            <w:pPr>
              <w:pStyle w:val="TAL"/>
              <w:keepNext w:val="0"/>
              <w:keepLines w:val="0"/>
              <w:rPr>
                <w:b/>
              </w:rPr>
            </w:pPr>
            <w:r w:rsidRPr="00796872">
              <w:rPr>
                <w:b/>
              </w:rPr>
              <w:t>4.6.2.2</w:t>
            </w:r>
          </w:p>
        </w:tc>
        <w:tc>
          <w:tcPr>
            <w:tcW w:w="3690" w:type="dxa"/>
            <w:tcBorders>
              <w:top w:val="single" w:sz="4" w:space="0" w:color="auto"/>
              <w:left w:val="nil"/>
              <w:bottom w:val="single" w:sz="4" w:space="0" w:color="auto"/>
              <w:right w:val="single" w:sz="4" w:space="0" w:color="auto"/>
            </w:tcBorders>
            <w:shd w:val="clear" w:color="auto" w:fill="auto"/>
            <w:noWrap/>
          </w:tcPr>
          <w:p w14:paraId="0859E63D" w14:textId="77777777" w:rsidR="00CE7C61" w:rsidRPr="00796872" w:rsidRDefault="00CE7C61" w:rsidP="00CE7C61">
            <w:pPr>
              <w:pStyle w:val="TAL"/>
            </w:pPr>
            <w:r w:rsidRPr="00796872">
              <w:t>EN-DC FR1-FR1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E266E8" w14:textId="77777777" w:rsidR="00CE7C61" w:rsidRPr="00796872" w:rsidRDefault="00CE7C61" w:rsidP="00CE7C61">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92CDB0" w14:textId="77777777" w:rsidR="00CE7C61" w:rsidRPr="00796872" w:rsidRDefault="00CE7C61" w:rsidP="00CE7C61">
            <w:pPr>
              <w:pStyle w:val="TAL"/>
              <w:keepNext w:val="0"/>
              <w:keepLines w:val="0"/>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E9B913" w14:textId="77777777" w:rsidR="00CE7C61" w:rsidRPr="00796872" w:rsidRDefault="00CE7C61" w:rsidP="00CE7C61">
            <w:pPr>
              <w:pStyle w:val="TAL"/>
              <w:keepNext w:val="0"/>
              <w:keepLines w:val="0"/>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426DC31A" w14:textId="77777777" w:rsidR="00CE7C61" w:rsidRPr="00796872" w:rsidRDefault="00CE7C61" w:rsidP="00CE7C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E294F0" w14:textId="77777777" w:rsidR="00CE7C61" w:rsidRPr="00796872" w:rsidRDefault="00CE7C61" w:rsidP="00CE7C61">
            <w:pPr>
              <w:pStyle w:val="TAL"/>
              <w:keepNext w:val="0"/>
              <w:keepLines w:val="0"/>
            </w:pPr>
          </w:p>
        </w:tc>
      </w:tr>
      <w:tr w:rsidR="00CE7C61" w:rsidRPr="00796872" w14:paraId="786BADD6"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33FF29" w14:textId="77777777" w:rsidR="00CE7C61" w:rsidRPr="00796872" w:rsidRDefault="00CE7C61" w:rsidP="00CE7C61">
            <w:pPr>
              <w:pStyle w:val="TAL"/>
              <w:keepNext w:val="0"/>
              <w:keepLines w:val="0"/>
              <w:rPr>
                <w:b/>
              </w:rPr>
            </w:pPr>
            <w:r w:rsidRPr="00796872">
              <w:rPr>
                <w:b/>
              </w:rPr>
              <w:t>4.6.2.5</w:t>
            </w:r>
          </w:p>
        </w:tc>
        <w:tc>
          <w:tcPr>
            <w:tcW w:w="3690" w:type="dxa"/>
            <w:tcBorders>
              <w:top w:val="single" w:sz="4" w:space="0" w:color="auto"/>
              <w:left w:val="nil"/>
              <w:bottom w:val="single" w:sz="4" w:space="0" w:color="auto"/>
              <w:right w:val="single" w:sz="4" w:space="0" w:color="auto"/>
            </w:tcBorders>
            <w:shd w:val="clear" w:color="auto" w:fill="auto"/>
            <w:noWrap/>
          </w:tcPr>
          <w:p w14:paraId="11D08F61" w14:textId="77777777" w:rsidR="00CE7C61" w:rsidRPr="00796872" w:rsidRDefault="00CE7C61" w:rsidP="00CE7C61">
            <w:pPr>
              <w:pStyle w:val="TAL"/>
            </w:pPr>
            <w:r w:rsidRPr="00796872">
              <w:rPr>
                <w:lang w:eastAsia="sv-SE"/>
              </w:rPr>
              <w:t>EN-DC FR1-FR1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193AA8" w14:textId="77777777" w:rsidR="00CE7C61" w:rsidRPr="00796872" w:rsidRDefault="00CE7C61" w:rsidP="00CE7C61">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EBFE46" w14:textId="77777777" w:rsidR="00CE7C61" w:rsidRPr="00796872" w:rsidRDefault="00CE7C61" w:rsidP="00CE7C61">
            <w:pPr>
              <w:pStyle w:val="TAL"/>
              <w:keepNext w:val="0"/>
              <w:keepLines w:val="0"/>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868299" w14:textId="77777777" w:rsidR="00CE7C61" w:rsidRPr="00796872" w:rsidRDefault="00CE7C61" w:rsidP="00CE7C61">
            <w:pPr>
              <w:pStyle w:val="TAL"/>
              <w:keepNext w:val="0"/>
              <w:keepLines w:val="0"/>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7A4CDFC6" w14:textId="77777777" w:rsidR="00CE7C61" w:rsidRPr="00796872" w:rsidRDefault="00CE7C61" w:rsidP="00CE7C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31B7F9" w14:textId="77777777" w:rsidR="00CE7C61" w:rsidRPr="00796872" w:rsidRDefault="00CE7C61" w:rsidP="00CE7C61">
            <w:pPr>
              <w:pStyle w:val="TAL"/>
              <w:keepNext w:val="0"/>
              <w:keepLines w:val="0"/>
            </w:pPr>
          </w:p>
        </w:tc>
      </w:tr>
      <w:tr w:rsidR="00CE7C61" w:rsidRPr="00796872" w14:paraId="4B70EB87"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5F8D79D" w14:textId="77777777" w:rsidR="00CE7C61" w:rsidRPr="00796872" w:rsidRDefault="00CE7C61" w:rsidP="00CE7C61">
            <w:pPr>
              <w:pStyle w:val="TAL"/>
              <w:keepNext w:val="0"/>
              <w:keepLines w:val="0"/>
              <w:rPr>
                <w:b/>
              </w:rPr>
            </w:pPr>
            <w:r w:rsidRPr="00796872">
              <w:rPr>
                <w:b/>
              </w:rPr>
              <w:t>4.6.2.6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6747907" w14:textId="77777777" w:rsidR="00CE7C61" w:rsidRPr="00796872" w:rsidRDefault="00CE7C61" w:rsidP="00CE7C61">
            <w:pPr>
              <w:pStyle w:val="TAL"/>
              <w:keepNext w:val="0"/>
              <w:keepLines w:val="0"/>
            </w:pPr>
            <w:r w:rsidRPr="00796872">
              <w:rPr>
                <w:lang w:eastAsia="sv-SE"/>
              </w:rPr>
              <w:t>EN-DC FR1-FR1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53D6F5" w14:textId="77777777" w:rsidR="00CE7C61" w:rsidRPr="00796872" w:rsidRDefault="00CE7C61" w:rsidP="00CE7C61">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6A77E8" w14:textId="77777777" w:rsidR="00CE7C61" w:rsidRPr="00796872" w:rsidRDefault="00CE7C61" w:rsidP="00CE7C61">
            <w:pPr>
              <w:pStyle w:val="TAL"/>
              <w:keepNext w:val="0"/>
              <w:keepLines w:val="0"/>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86BF58" w14:textId="77777777" w:rsidR="00CE7C61" w:rsidRPr="00796872" w:rsidRDefault="00CE7C61" w:rsidP="00CE7C61">
            <w:pPr>
              <w:pStyle w:val="TAL"/>
              <w:keepNext w:val="0"/>
              <w:keepLines w:val="0"/>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7367786B" w14:textId="77777777" w:rsidR="00CE7C61" w:rsidRPr="00796872" w:rsidRDefault="00CE7C61" w:rsidP="00CE7C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839ED3" w14:textId="77777777" w:rsidR="00CE7C61" w:rsidRPr="00796872" w:rsidRDefault="00CE7C61" w:rsidP="00CE7C61">
            <w:pPr>
              <w:pStyle w:val="TAL"/>
              <w:keepNext w:val="0"/>
              <w:keepLines w:val="0"/>
            </w:pPr>
          </w:p>
        </w:tc>
      </w:tr>
      <w:tr w:rsidR="00CE7C61" w:rsidRPr="00796872" w14:paraId="486C40AB"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0882F1" w14:textId="77777777" w:rsidR="00CE7C61" w:rsidRPr="00796872" w:rsidRDefault="00CE7C61" w:rsidP="00CE7C61">
            <w:pPr>
              <w:pStyle w:val="TAL"/>
              <w:keepNext w:val="0"/>
              <w:keepLines w:val="0"/>
              <w:rPr>
                <w:b/>
              </w:rPr>
            </w:pPr>
            <w:r w:rsidRPr="00796872">
              <w:rPr>
                <w:b/>
                <w:lang w:eastAsia="zh-TW"/>
              </w:rPr>
              <w:t>4.6.4.1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F943CC7" w14:textId="77777777" w:rsidR="00CE7C61" w:rsidRPr="00796872" w:rsidRDefault="00CE7C61" w:rsidP="00CE7C61">
            <w:pPr>
              <w:pStyle w:val="TAL"/>
              <w:keepNext w:val="0"/>
              <w:keepLines w:val="0"/>
              <w:rPr>
                <w:lang w:eastAsia="sv-SE"/>
              </w:rPr>
            </w:pPr>
            <w:r w:rsidRPr="00796872">
              <w:t>EN-DC FR1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EC8759" w14:textId="77777777" w:rsidR="00CE7C61" w:rsidRPr="00796872" w:rsidRDefault="00CE7C61" w:rsidP="00CE7C61">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1107C6" w14:textId="77777777" w:rsidR="00CE7C61" w:rsidRPr="00796872" w:rsidRDefault="00CE7C61" w:rsidP="00CE7C61">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63F161" w14:textId="77777777" w:rsidR="00CE7C61" w:rsidRPr="00796872" w:rsidRDefault="00CE7C61" w:rsidP="00CE7C61">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62FBD6D" w14:textId="77777777" w:rsidR="00CE7C61" w:rsidRPr="00796872" w:rsidRDefault="00CE7C61" w:rsidP="00CE7C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082E3DC" w14:textId="77777777" w:rsidR="00CE7C61" w:rsidRPr="00796872" w:rsidRDefault="00CE7C61" w:rsidP="00CE7C61">
            <w:pPr>
              <w:pStyle w:val="TAL"/>
              <w:keepNext w:val="0"/>
              <w:keepLines w:val="0"/>
            </w:pPr>
          </w:p>
        </w:tc>
      </w:tr>
      <w:tr w:rsidR="00CE7C61" w:rsidRPr="00796872" w14:paraId="41895FCE"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BF9C07A" w14:textId="77777777" w:rsidR="00CE7C61" w:rsidRPr="00796872" w:rsidRDefault="00CE7C61" w:rsidP="00CE7C61">
            <w:pPr>
              <w:pStyle w:val="TAL"/>
              <w:keepNext w:val="0"/>
              <w:keepLines w:val="0"/>
              <w:rPr>
                <w:b/>
              </w:rPr>
            </w:pPr>
            <w:r w:rsidRPr="00796872">
              <w:rPr>
                <w:b/>
                <w:lang w:eastAsia="zh-TW"/>
              </w:rPr>
              <w:t>4.6.4.2</w:t>
            </w:r>
          </w:p>
        </w:tc>
        <w:tc>
          <w:tcPr>
            <w:tcW w:w="3690" w:type="dxa"/>
            <w:tcBorders>
              <w:top w:val="single" w:sz="4" w:space="0" w:color="auto"/>
              <w:left w:val="nil"/>
              <w:bottom w:val="single" w:sz="4" w:space="0" w:color="auto"/>
              <w:right w:val="single" w:sz="4" w:space="0" w:color="auto"/>
            </w:tcBorders>
            <w:shd w:val="clear" w:color="auto" w:fill="auto"/>
            <w:noWrap/>
          </w:tcPr>
          <w:p w14:paraId="3759F8CA" w14:textId="77777777" w:rsidR="00CE7C61" w:rsidRPr="00796872" w:rsidRDefault="00CE7C61" w:rsidP="00CE7C61">
            <w:pPr>
              <w:pStyle w:val="TAL"/>
              <w:keepNext w:val="0"/>
              <w:keepLines w:val="0"/>
              <w:rPr>
                <w:lang w:eastAsia="sv-SE"/>
              </w:rPr>
            </w:pPr>
            <w:r w:rsidRPr="00796872">
              <w:t>EN-DC FR1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AA2997" w14:textId="77777777" w:rsidR="00CE7C61" w:rsidRPr="00796872" w:rsidRDefault="00CE7C61" w:rsidP="00CE7C61">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0A2EEA" w14:textId="77777777" w:rsidR="00CE7C61" w:rsidRPr="00796872" w:rsidRDefault="00CE7C61" w:rsidP="00CE7C61">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B6B587" w14:textId="77777777" w:rsidR="00CE7C61" w:rsidRPr="00796872" w:rsidRDefault="00CE7C61" w:rsidP="00CE7C61">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015ED2D0" w14:textId="77777777" w:rsidR="00CE7C61" w:rsidRPr="00796872" w:rsidRDefault="00CE7C61" w:rsidP="00CE7C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CA3614" w14:textId="77777777" w:rsidR="00CE7C61" w:rsidRPr="00796872" w:rsidRDefault="00CE7C61" w:rsidP="00CE7C61">
            <w:pPr>
              <w:pStyle w:val="TAL"/>
              <w:keepNext w:val="0"/>
              <w:keepLines w:val="0"/>
            </w:pPr>
          </w:p>
        </w:tc>
      </w:tr>
      <w:tr w:rsidR="00CE7C61" w:rsidRPr="00796872" w14:paraId="35F5D90E"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E2D2C34" w14:textId="77777777" w:rsidR="00CE7C61" w:rsidRPr="00796872" w:rsidRDefault="00CE7C61" w:rsidP="00CE7C61">
            <w:pPr>
              <w:pStyle w:val="TAL"/>
              <w:keepNext w:val="0"/>
              <w:keepLines w:val="0"/>
              <w:rPr>
                <w:b/>
              </w:rPr>
            </w:pPr>
            <w:r w:rsidRPr="00796872">
              <w:rPr>
                <w:b/>
                <w:lang w:eastAsia="zh-TW"/>
              </w:rPr>
              <w:t>4.6.4.3</w:t>
            </w:r>
          </w:p>
        </w:tc>
        <w:tc>
          <w:tcPr>
            <w:tcW w:w="3690" w:type="dxa"/>
            <w:tcBorders>
              <w:top w:val="single" w:sz="4" w:space="0" w:color="auto"/>
              <w:left w:val="nil"/>
              <w:bottom w:val="single" w:sz="4" w:space="0" w:color="auto"/>
              <w:right w:val="single" w:sz="4" w:space="0" w:color="auto"/>
            </w:tcBorders>
            <w:shd w:val="clear" w:color="auto" w:fill="auto"/>
            <w:noWrap/>
          </w:tcPr>
          <w:p w14:paraId="36059844" w14:textId="77777777" w:rsidR="00CE7C61" w:rsidRPr="00796872" w:rsidRDefault="00CE7C61" w:rsidP="00CE7C61">
            <w:pPr>
              <w:pStyle w:val="TAL"/>
              <w:keepNext w:val="0"/>
              <w:keepLines w:val="0"/>
              <w:rPr>
                <w:lang w:eastAsia="sv-SE"/>
              </w:rPr>
            </w:pPr>
            <w:r w:rsidRPr="00796872">
              <w:t>EN-DC FR1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AF2639" w14:textId="77777777" w:rsidR="00CE7C61" w:rsidRPr="00796872" w:rsidRDefault="00CE7C61" w:rsidP="00CE7C61">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5A110D" w14:textId="77777777" w:rsidR="00CE7C61" w:rsidRPr="00796872" w:rsidRDefault="00CE7C61" w:rsidP="00CE7C61">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4D1058" w14:textId="77777777" w:rsidR="00CE7C61" w:rsidRPr="00796872" w:rsidRDefault="00CE7C61" w:rsidP="00CE7C61">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0E78B3AC" w14:textId="77777777" w:rsidR="00CE7C61" w:rsidRPr="00796872" w:rsidRDefault="00CE7C61" w:rsidP="00CE7C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918DB3" w14:textId="77777777" w:rsidR="00CE7C61" w:rsidRPr="00796872" w:rsidRDefault="00CE7C61" w:rsidP="00CE7C61">
            <w:pPr>
              <w:pStyle w:val="TAL"/>
              <w:keepNext w:val="0"/>
              <w:keepLines w:val="0"/>
            </w:pPr>
          </w:p>
        </w:tc>
      </w:tr>
      <w:tr w:rsidR="00CE7C61" w:rsidRPr="00796872" w14:paraId="6464FCFB"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394BD70" w14:textId="77777777" w:rsidR="00CE7C61" w:rsidRPr="00796872" w:rsidRDefault="00CE7C61" w:rsidP="00CE7C61">
            <w:pPr>
              <w:pStyle w:val="TAL"/>
              <w:keepNext w:val="0"/>
              <w:keepLines w:val="0"/>
              <w:rPr>
                <w:b/>
              </w:rPr>
            </w:pPr>
            <w:r w:rsidRPr="00796872">
              <w:rPr>
                <w:b/>
                <w:lang w:eastAsia="zh-TW"/>
              </w:rPr>
              <w:t>4.6.4.4</w:t>
            </w:r>
          </w:p>
        </w:tc>
        <w:tc>
          <w:tcPr>
            <w:tcW w:w="3690" w:type="dxa"/>
            <w:tcBorders>
              <w:top w:val="single" w:sz="4" w:space="0" w:color="auto"/>
              <w:left w:val="nil"/>
              <w:bottom w:val="single" w:sz="4" w:space="0" w:color="auto"/>
              <w:right w:val="single" w:sz="4" w:space="0" w:color="auto"/>
            </w:tcBorders>
            <w:shd w:val="clear" w:color="auto" w:fill="auto"/>
            <w:noWrap/>
          </w:tcPr>
          <w:p w14:paraId="6C3432DF" w14:textId="77777777" w:rsidR="00CE7C61" w:rsidRPr="00796872" w:rsidRDefault="00CE7C61" w:rsidP="00CE7C61">
            <w:pPr>
              <w:pStyle w:val="TAL"/>
              <w:keepNext w:val="0"/>
              <w:keepLines w:val="0"/>
              <w:rPr>
                <w:lang w:eastAsia="sv-SE"/>
              </w:rPr>
            </w:pPr>
            <w:r w:rsidRPr="00796872">
              <w:t>EN-DC FR1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909644" w14:textId="77777777" w:rsidR="00CE7C61" w:rsidRPr="00796872" w:rsidRDefault="00CE7C61" w:rsidP="00CE7C61">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E16EEB" w14:textId="77777777" w:rsidR="00CE7C61" w:rsidRPr="00796872" w:rsidRDefault="00CE7C61" w:rsidP="00CE7C61">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68FA66" w14:textId="77777777" w:rsidR="00CE7C61" w:rsidRPr="00796872" w:rsidRDefault="00CE7C61" w:rsidP="00CE7C61">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475AEA67" w14:textId="77777777" w:rsidR="00CE7C61" w:rsidRPr="00796872" w:rsidRDefault="00CE7C61" w:rsidP="00CE7C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DF58F9" w14:textId="77777777" w:rsidR="00CE7C61" w:rsidRPr="00796872" w:rsidRDefault="00CE7C61" w:rsidP="00CE7C61">
            <w:pPr>
              <w:pStyle w:val="TAL"/>
              <w:keepNext w:val="0"/>
              <w:keepLines w:val="0"/>
            </w:pPr>
          </w:p>
        </w:tc>
      </w:tr>
      <w:tr w:rsidR="00CE7C61" w:rsidRPr="00796872" w14:paraId="224A6EE8"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14A0FB0" w14:textId="77777777" w:rsidR="00CE7C61" w:rsidRPr="00796872" w:rsidRDefault="00CE7C61" w:rsidP="00CE7C61">
            <w:pPr>
              <w:pStyle w:val="TAL"/>
              <w:keepNext w:val="0"/>
              <w:keepLines w:val="0"/>
              <w:rPr>
                <w:b/>
              </w:rPr>
            </w:pPr>
            <w:r w:rsidRPr="00796872">
              <w:rPr>
                <w:b/>
              </w:rPr>
              <w:t>4.7.1.1.1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14898FE" w14:textId="77777777" w:rsidR="00CE7C61" w:rsidRPr="00796872" w:rsidRDefault="00CE7C61" w:rsidP="00CE7C61">
            <w:pPr>
              <w:pStyle w:val="TAL"/>
              <w:keepNext w:val="0"/>
              <w:keepLines w:val="0"/>
            </w:pPr>
            <w:r w:rsidRPr="00796872">
              <w:t>EN-DC FR1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22421C" w14:textId="77777777" w:rsidR="00CE7C61" w:rsidRPr="00796872" w:rsidRDefault="00CE7C61" w:rsidP="00CE7C61">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4EECFB" w14:textId="77777777" w:rsidR="00CE7C61" w:rsidRPr="00796872" w:rsidRDefault="00CE7C61" w:rsidP="00CE7C61">
            <w:pPr>
              <w:pStyle w:val="TAL"/>
              <w:keepNext w:val="0"/>
              <w:keepLines w:val="0"/>
            </w:pPr>
            <w:r w:rsidRPr="00796872">
              <w:rPr>
                <w:lang w:eastAsia="zh-TW"/>
              </w:rPr>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E65DF5" w14:textId="77777777" w:rsidR="00CE7C61" w:rsidRPr="00796872" w:rsidRDefault="00CE7C61" w:rsidP="00CE7C61">
            <w:pPr>
              <w:pStyle w:val="TAL"/>
              <w:keepNext w:val="0"/>
              <w:keepLines w:val="0"/>
            </w:pPr>
            <w:r w:rsidRPr="00796872">
              <w:rPr>
                <w:lang w:eastAsia="zh-TW"/>
              </w:rPr>
              <w:t>NR Cell 1</w:t>
            </w:r>
          </w:p>
        </w:tc>
        <w:tc>
          <w:tcPr>
            <w:tcW w:w="1049" w:type="dxa"/>
            <w:tcBorders>
              <w:top w:val="single" w:sz="4" w:space="0" w:color="auto"/>
              <w:left w:val="nil"/>
              <w:bottom w:val="single" w:sz="4" w:space="0" w:color="auto"/>
              <w:right w:val="single" w:sz="4" w:space="0" w:color="auto"/>
            </w:tcBorders>
            <w:vAlign w:val="center"/>
          </w:tcPr>
          <w:p w14:paraId="18AF54C0" w14:textId="77777777" w:rsidR="00CE7C61" w:rsidRPr="00796872" w:rsidRDefault="00CE7C61" w:rsidP="00CE7C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530DF0" w14:textId="77777777" w:rsidR="00CE7C61" w:rsidRPr="00796872" w:rsidRDefault="00CE7C61" w:rsidP="00CE7C61">
            <w:pPr>
              <w:pStyle w:val="TAL"/>
              <w:keepNext w:val="0"/>
              <w:keepLines w:val="0"/>
            </w:pPr>
          </w:p>
        </w:tc>
      </w:tr>
      <w:tr w:rsidR="00CE7C61" w:rsidRPr="00796872" w14:paraId="52B536C0"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8D6F09" w14:textId="77777777" w:rsidR="00CE7C61" w:rsidRPr="00796872" w:rsidRDefault="00CE7C61" w:rsidP="00CE7C61">
            <w:pPr>
              <w:pStyle w:val="TAL"/>
              <w:keepNext w:val="0"/>
              <w:keepLines w:val="0"/>
              <w:rPr>
                <w:b/>
              </w:rPr>
            </w:pPr>
            <w:r w:rsidRPr="00796872">
              <w:rPr>
                <w:b/>
              </w:rPr>
              <w:t>4.7.1.1.2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8E95AF2" w14:textId="77777777" w:rsidR="00CE7C61" w:rsidRPr="00796872" w:rsidRDefault="00CE7C61" w:rsidP="00CE7C61">
            <w:pPr>
              <w:pStyle w:val="TAL"/>
              <w:keepNext w:val="0"/>
              <w:keepLines w:val="0"/>
            </w:pPr>
            <w:r w:rsidRPr="00796872">
              <w:t>EN-DC FR1 SS-RSRP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52FC56" w14:textId="77777777" w:rsidR="00CE7C61" w:rsidRPr="00796872" w:rsidRDefault="00CE7C61" w:rsidP="00CE7C61">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tcPr>
          <w:p w14:paraId="29A743FD" w14:textId="77777777" w:rsidR="00CE7C61" w:rsidRPr="00796872" w:rsidRDefault="00CE7C61" w:rsidP="00CE7C61">
            <w:pPr>
              <w:pStyle w:val="TAL"/>
              <w:keepNext w:val="0"/>
              <w:keepLines w:val="0"/>
            </w:pPr>
            <w:r w:rsidRPr="00796872">
              <w:rPr>
                <w:lang w:eastAsia="zh-TW"/>
              </w:rPr>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E80519" w14:textId="77777777" w:rsidR="00CE7C61" w:rsidRPr="00796872" w:rsidRDefault="00CE7C61" w:rsidP="00CE7C61">
            <w:pPr>
              <w:pStyle w:val="TAL"/>
              <w:keepNext w:val="0"/>
              <w:keepLines w:val="0"/>
            </w:pPr>
            <w:r w:rsidRPr="00796872">
              <w:rPr>
                <w:lang w:eastAsia="zh-TW"/>
              </w:rPr>
              <w:t>NR Cell 1</w:t>
            </w:r>
          </w:p>
        </w:tc>
        <w:tc>
          <w:tcPr>
            <w:tcW w:w="1049" w:type="dxa"/>
            <w:tcBorders>
              <w:top w:val="single" w:sz="4" w:space="0" w:color="auto"/>
              <w:left w:val="nil"/>
              <w:bottom w:val="single" w:sz="4" w:space="0" w:color="auto"/>
              <w:right w:val="single" w:sz="4" w:space="0" w:color="auto"/>
            </w:tcBorders>
            <w:vAlign w:val="center"/>
          </w:tcPr>
          <w:p w14:paraId="30184ECC" w14:textId="77777777" w:rsidR="00CE7C61" w:rsidRPr="00796872" w:rsidRDefault="00CE7C61" w:rsidP="00CE7C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93C339" w14:textId="77777777" w:rsidR="00CE7C61" w:rsidRPr="00796872" w:rsidRDefault="00CE7C61" w:rsidP="00CE7C61">
            <w:pPr>
              <w:pStyle w:val="TAL"/>
              <w:keepNext w:val="0"/>
              <w:keepLines w:val="0"/>
            </w:pPr>
          </w:p>
        </w:tc>
      </w:tr>
      <w:tr w:rsidR="00CE7C61" w:rsidRPr="00796872" w14:paraId="6CB8C447"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D0243D0" w14:textId="77777777" w:rsidR="00CE7C61" w:rsidRPr="00796872" w:rsidRDefault="00CE7C61" w:rsidP="00CE7C61">
            <w:pPr>
              <w:pStyle w:val="TAL"/>
              <w:keepNext w:val="0"/>
              <w:keepLines w:val="0"/>
              <w:rPr>
                <w:b/>
              </w:rPr>
            </w:pPr>
            <w:r w:rsidRPr="00796872">
              <w:rPr>
                <w:b/>
              </w:rPr>
              <w:t>4.7.1.2.1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AF030CB" w14:textId="77777777" w:rsidR="00CE7C61" w:rsidRPr="00796872" w:rsidRDefault="00CE7C61" w:rsidP="00CE7C61">
            <w:pPr>
              <w:pStyle w:val="TAL"/>
              <w:keepNext w:val="0"/>
              <w:keepLines w:val="0"/>
            </w:pPr>
            <w:r w:rsidRPr="00796872">
              <w:t>EN-DC FR1-FR1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8CB85B" w14:textId="77777777" w:rsidR="00CE7C61" w:rsidRPr="00796872" w:rsidRDefault="00CE7C61" w:rsidP="00CE7C61">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896861" w14:textId="77777777" w:rsidR="00CE7C61" w:rsidRPr="00796872" w:rsidRDefault="00CE7C61" w:rsidP="00CE7C61">
            <w:pPr>
              <w:pStyle w:val="TAL"/>
              <w:keepNext w:val="0"/>
              <w:keepLines w:val="0"/>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762B99" w14:textId="77777777" w:rsidR="00CE7C61" w:rsidRPr="00796872" w:rsidRDefault="00CE7C61" w:rsidP="00CE7C61">
            <w:pPr>
              <w:pStyle w:val="TAL"/>
              <w:keepNext w:val="0"/>
              <w:keepLines w:val="0"/>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3A738F08" w14:textId="77777777" w:rsidR="00CE7C61" w:rsidRPr="00796872" w:rsidRDefault="00CE7C61" w:rsidP="00CE7C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4308E2" w14:textId="77777777" w:rsidR="00CE7C61" w:rsidRPr="00796872" w:rsidRDefault="00CE7C61" w:rsidP="00CE7C61">
            <w:pPr>
              <w:pStyle w:val="TAL"/>
              <w:keepNext w:val="0"/>
              <w:keepLines w:val="0"/>
            </w:pPr>
          </w:p>
        </w:tc>
      </w:tr>
      <w:tr w:rsidR="00CE7C61" w:rsidRPr="00796872" w14:paraId="0F397DD6"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4ED381" w14:textId="77777777" w:rsidR="00CE7C61" w:rsidRPr="00796872" w:rsidRDefault="00CE7C61" w:rsidP="00CE7C61">
            <w:pPr>
              <w:pStyle w:val="TAL"/>
              <w:keepNext w:val="0"/>
              <w:keepLines w:val="0"/>
              <w:rPr>
                <w:b/>
              </w:rPr>
            </w:pPr>
            <w:r w:rsidRPr="00796872">
              <w:rPr>
                <w:b/>
              </w:rPr>
              <w:t>4.7.1.2.2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614AB24" w14:textId="77777777" w:rsidR="00CE7C61" w:rsidRPr="00796872" w:rsidRDefault="00CE7C61" w:rsidP="00CE7C61">
            <w:pPr>
              <w:pStyle w:val="TAL"/>
              <w:keepNext w:val="0"/>
              <w:keepLines w:val="0"/>
            </w:pPr>
            <w:r w:rsidRPr="00796872">
              <w:t>EN-DC FR1-FR1 SS-RSRP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F67586" w14:textId="77777777" w:rsidR="00CE7C61" w:rsidRPr="00796872" w:rsidRDefault="00CE7C61" w:rsidP="00CE7C61">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074975" w14:textId="77777777" w:rsidR="00CE7C61" w:rsidRPr="00796872" w:rsidRDefault="00CE7C61" w:rsidP="00CE7C61">
            <w:pPr>
              <w:pStyle w:val="TAL"/>
              <w:keepNext w:val="0"/>
              <w:keepLines w:val="0"/>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99D4B0" w14:textId="77777777" w:rsidR="00CE7C61" w:rsidRPr="00796872" w:rsidRDefault="00CE7C61" w:rsidP="00CE7C61">
            <w:pPr>
              <w:pStyle w:val="TAL"/>
              <w:keepNext w:val="0"/>
              <w:keepLines w:val="0"/>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01812CD9" w14:textId="77777777" w:rsidR="00CE7C61" w:rsidRPr="00796872" w:rsidRDefault="00CE7C61" w:rsidP="00CE7C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A22A31" w14:textId="77777777" w:rsidR="00CE7C61" w:rsidRPr="00796872" w:rsidRDefault="00CE7C61" w:rsidP="00CE7C61">
            <w:pPr>
              <w:pStyle w:val="TAL"/>
              <w:keepNext w:val="0"/>
              <w:keepLines w:val="0"/>
            </w:pPr>
          </w:p>
        </w:tc>
      </w:tr>
      <w:tr w:rsidR="00CE7C61" w:rsidRPr="00796872" w14:paraId="587B4C4E"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B9D2621" w14:textId="77777777" w:rsidR="00CE7C61" w:rsidRPr="00796872" w:rsidRDefault="00CE7C61" w:rsidP="00CE7C61">
            <w:pPr>
              <w:pStyle w:val="TAL"/>
              <w:keepNext w:val="0"/>
              <w:keepLines w:val="0"/>
              <w:rPr>
                <w:b/>
              </w:rPr>
            </w:pPr>
            <w:r w:rsidRPr="00796872">
              <w:rPr>
                <w:b/>
              </w:rPr>
              <w:lastRenderedPageBreak/>
              <w:t>4.7.2.1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6CC79FC" w14:textId="77777777" w:rsidR="00CE7C61" w:rsidRPr="00796872" w:rsidRDefault="00CE7C61" w:rsidP="00CE7C61">
            <w:pPr>
              <w:pStyle w:val="TAL"/>
              <w:keepNext w:val="0"/>
              <w:keepLines w:val="0"/>
            </w:pPr>
            <w:r w:rsidRPr="00796872">
              <w:t>EN-DC FR1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7082A7" w14:textId="77777777" w:rsidR="00CE7C61" w:rsidRPr="00796872" w:rsidRDefault="00CE7C61" w:rsidP="00CE7C61">
            <w:pPr>
              <w:pStyle w:val="TAL"/>
              <w:keepNext w:val="0"/>
              <w:keepLines w:val="0"/>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510CCB" w14:textId="77777777" w:rsidR="00CE7C61" w:rsidRPr="00796872" w:rsidRDefault="00CE7C61" w:rsidP="00CE7C61">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64B690" w14:textId="77777777" w:rsidR="00CE7C61" w:rsidRPr="00796872" w:rsidRDefault="00CE7C61" w:rsidP="00CE7C61">
            <w:pPr>
              <w:pStyle w:val="TAL"/>
              <w:keepNext w:val="0"/>
              <w:keepLines w:val="0"/>
              <w:rPr>
                <w:lang w:eastAsia="zh-TW"/>
              </w:rPr>
            </w:pPr>
            <w:r w:rsidRPr="00796872">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42BCA4F4" w14:textId="77777777" w:rsidR="00CE7C61" w:rsidRPr="00796872" w:rsidRDefault="00CE7C61" w:rsidP="00CE7C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10FB08" w14:textId="77777777" w:rsidR="00CE7C61" w:rsidRPr="00796872" w:rsidRDefault="00CE7C61" w:rsidP="00CE7C61">
            <w:pPr>
              <w:pStyle w:val="TAL"/>
              <w:keepNext w:val="0"/>
              <w:keepLines w:val="0"/>
            </w:pPr>
          </w:p>
        </w:tc>
      </w:tr>
      <w:tr w:rsidR="00CE7C61" w:rsidRPr="00796872" w14:paraId="7C8DE0F0"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D2B237B" w14:textId="77777777" w:rsidR="00CE7C61" w:rsidRPr="00796872" w:rsidRDefault="00CE7C61" w:rsidP="00CE7C61">
            <w:pPr>
              <w:pStyle w:val="TAL"/>
              <w:keepNext w:val="0"/>
              <w:keepLines w:val="0"/>
              <w:rPr>
                <w:b/>
              </w:rPr>
            </w:pPr>
            <w:r w:rsidRPr="00796872">
              <w:rPr>
                <w:b/>
              </w:rPr>
              <w:t>4.7.2.2.1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AFCE2AD" w14:textId="77777777" w:rsidR="00CE7C61" w:rsidRPr="00796872" w:rsidRDefault="00CE7C61" w:rsidP="00CE7C61">
            <w:pPr>
              <w:pStyle w:val="TAL"/>
              <w:keepNext w:val="0"/>
              <w:keepLines w:val="0"/>
            </w:pPr>
            <w:r w:rsidRPr="00796872">
              <w:t>EN-DC FR1-FR1 SS-RSRQ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90DB24" w14:textId="77777777" w:rsidR="00CE7C61" w:rsidRPr="00796872" w:rsidRDefault="00CE7C61" w:rsidP="00CE7C61">
            <w:pPr>
              <w:pStyle w:val="TAL"/>
              <w:keepNext w:val="0"/>
              <w:keepLines w:val="0"/>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33DB2D" w14:textId="77777777" w:rsidR="00CE7C61" w:rsidRPr="00796872" w:rsidRDefault="00CE7C61" w:rsidP="00CE7C61">
            <w:pPr>
              <w:pStyle w:val="TAL"/>
              <w:keepNext w:val="0"/>
              <w:keepLines w:val="0"/>
              <w:rPr>
                <w:lang w:eastAsia="zh-TW"/>
              </w:rPr>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6C4B27" w14:textId="77777777" w:rsidR="00CE7C61" w:rsidRPr="00796872" w:rsidRDefault="00CE7C61" w:rsidP="00CE7C61">
            <w:pPr>
              <w:pStyle w:val="TAL"/>
              <w:keepNext w:val="0"/>
              <w:keepLines w:val="0"/>
              <w:rPr>
                <w:lang w:eastAsia="zh-TW"/>
              </w:rPr>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6F8BF008" w14:textId="77777777" w:rsidR="00CE7C61" w:rsidRPr="00796872" w:rsidRDefault="00CE7C61" w:rsidP="00CE7C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844D14" w14:textId="77777777" w:rsidR="00CE7C61" w:rsidRPr="00796872" w:rsidRDefault="00CE7C61" w:rsidP="00CE7C61">
            <w:pPr>
              <w:pStyle w:val="TAL"/>
              <w:keepNext w:val="0"/>
              <w:keepLines w:val="0"/>
            </w:pPr>
          </w:p>
        </w:tc>
      </w:tr>
      <w:tr w:rsidR="00CE7C61" w:rsidRPr="00796872" w14:paraId="14C24B53"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FB4DDF" w14:textId="77777777" w:rsidR="00CE7C61" w:rsidRPr="00796872" w:rsidRDefault="00CE7C61" w:rsidP="00CE7C61">
            <w:pPr>
              <w:pStyle w:val="TAL"/>
              <w:keepNext w:val="0"/>
              <w:keepLines w:val="0"/>
              <w:rPr>
                <w:b/>
              </w:rPr>
            </w:pPr>
            <w:r w:rsidRPr="00796872">
              <w:rPr>
                <w:b/>
              </w:rPr>
              <w:t>4.7.2.2.2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8E7596C" w14:textId="77777777" w:rsidR="00CE7C61" w:rsidRPr="00796872" w:rsidRDefault="00CE7C61" w:rsidP="00CE7C61">
            <w:pPr>
              <w:pStyle w:val="TAL"/>
              <w:keepNext w:val="0"/>
              <w:keepLines w:val="0"/>
            </w:pPr>
            <w:r w:rsidRPr="00796872">
              <w:t>EN-DC FR1-FR1 SS-RSRQ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5E7647" w14:textId="77777777" w:rsidR="00CE7C61" w:rsidRPr="00796872" w:rsidRDefault="00CE7C61" w:rsidP="00CE7C61">
            <w:pPr>
              <w:pStyle w:val="TAL"/>
              <w:keepNext w:val="0"/>
              <w:keepLines w:val="0"/>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EC46CD" w14:textId="77777777" w:rsidR="00CE7C61" w:rsidRPr="00796872" w:rsidRDefault="00CE7C61" w:rsidP="00CE7C61">
            <w:pPr>
              <w:pStyle w:val="TAL"/>
              <w:keepNext w:val="0"/>
              <w:keepLines w:val="0"/>
              <w:rPr>
                <w:lang w:eastAsia="zh-TW"/>
              </w:rPr>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650B79" w14:textId="77777777" w:rsidR="00CE7C61" w:rsidRPr="00796872" w:rsidRDefault="00CE7C61" w:rsidP="00CE7C61">
            <w:pPr>
              <w:pStyle w:val="TAL"/>
              <w:keepNext w:val="0"/>
              <w:keepLines w:val="0"/>
              <w:rPr>
                <w:lang w:eastAsia="zh-TW"/>
              </w:rPr>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6E761B76" w14:textId="77777777" w:rsidR="00CE7C61" w:rsidRPr="00796872" w:rsidRDefault="00CE7C61" w:rsidP="00CE7C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087D78" w14:textId="77777777" w:rsidR="00CE7C61" w:rsidRPr="00796872" w:rsidRDefault="00CE7C61" w:rsidP="00CE7C61">
            <w:pPr>
              <w:pStyle w:val="TAL"/>
              <w:keepNext w:val="0"/>
              <w:keepLines w:val="0"/>
            </w:pPr>
          </w:p>
        </w:tc>
      </w:tr>
      <w:tr w:rsidR="00CE7C61" w:rsidRPr="00796872" w14:paraId="2D4F181C"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CD063C0" w14:textId="77777777" w:rsidR="00CE7C61" w:rsidRPr="00796872" w:rsidRDefault="00CE7C61" w:rsidP="00CE7C61">
            <w:pPr>
              <w:pStyle w:val="TAL"/>
              <w:keepNext w:val="0"/>
              <w:keepLines w:val="0"/>
              <w:rPr>
                <w:b/>
              </w:rPr>
            </w:pPr>
            <w:r w:rsidRPr="00796872">
              <w:rPr>
                <w:b/>
              </w:rPr>
              <w:t>4.7.3.1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18FAA38" w14:textId="77777777" w:rsidR="00CE7C61" w:rsidRPr="00796872" w:rsidRDefault="00CE7C61" w:rsidP="00CE7C61">
            <w:pPr>
              <w:pStyle w:val="TAL"/>
              <w:keepNext w:val="0"/>
              <w:keepLines w:val="0"/>
            </w:pPr>
            <w:r w:rsidRPr="00796872">
              <w:t>EN-DC FR1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820EB8" w14:textId="77777777" w:rsidR="00CE7C61" w:rsidRPr="00796872" w:rsidRDefault="00CE7C61" w:rsidP="00CE7C61">
            <w:pPr>
              <w:pStyle w:val="TAL"/>
              <w:keepNext w:val="0"/>
              <w:keepLines w:val="0"/>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7B83A9" w14:textId="77777777" w:rsidR="00CE7C61" w:rsidRPr="00796872" w:rsidRDefault="00CE7C61" w:rsidP="00CE7C61">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76A390" w14:textId="77777777" w:rsidR="00CE7C61" w:rsidRPr="00796872" w:rsidRDefault="00CE7C61" w:rsidP="00CE7C61">
            <w:pPr>
              <w:pStyle w:val="TAL"/>
              <w:keepNext w:val="0"/>
              <w:keepLines w:val="0"/>
              <w:rPr>
                <w:lang w:eastAsia="zh-TW"/>
              </w:rPr>
            </w:pPr>
            <w:r w:rsidRPr="00796872">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1E6DBBDB" w14:textId="77777777" w:rsidR="00CE7C61" w:rsidRPr="00796872" w:rsidRDefault="00CE7C61" w:rsidP="00CE7C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CC93CD" w14:textId="77777777" w:rsidR="00CE7C61" w:rsidRPr="00796872" w:rsidRDefault="00CE7C61" w:rsidP="00CE7C61">
            <w:pPr>
              <w:pStyle w:val="TAL"/>
              <w:keepNext w:val="0"/>
              <w:keepLines w:val="0"/>
            </w:pPr>
          </w:p>
        </w:tc>
      </w:tr>
      <w:tr w:rsidR="00CE7C61" w:rsidRPr="00796872" w14:paraId="1F25587E"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E5CAEBB" w14:textId="77777777" w:rsidR="00CE7C61" w:rsidRPr="00796872" w:rsidRDefault="00CE7C61" w:rsidP="00CE7C61">
            <w:pPr>
              <w:pStyle w:val="TAL"/>
              <w:keepNext w:val="0"/>
              <w:keepLines w:val="0"/>
              <w:rPr>
                <w:b/>
              </w:rPr>
            </w:pPr>
            <w:r w:rsidRPr="00796872">
              <w:rPr>
                <w:b/>
              </w:rPr>
              <w:t>4.7.3.2.1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4A81D7D" w14:textId="77777777" w:rsidR="00CE7C61" w:rsidRPr="00796872" w:rsidRDefault="00CE7C61" w:rsidP="00CE7C61">
            <w:pPr>
              <w:pStyle w:val="TAL"/>
              <w:keepNext w:val="0"/>
              <w:keepLines w:val="0"/>
            </w:pPr>
            <w:r w:rsidRPr="00796872">
              <w:t>EN-DC FR1-FR1 SS-SINR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803148" w14:textId="77777777" w:rsidR="00CE7C61" w:rsidRPr="00796872" w:rsidRDefault="00CE7C61" w:rsidP="00CE7C61">
            <w:pPr>
              <w:pStyle w:val="TAL"/>
              <w:keepNext w:val="0"/>
              <w:keepLines w:val="0"/>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EF6E12" w14:textId="77777777" w:rsidR="00CE7C61" w:rsidRPr="00796872" w:rsidRDefault="00CE7C61" w:rsidP="00CE7C61">
            <w:pPr>
              <w:pStyle w:val="TAL"/>
              <w:keepNext w:val="0"/>
              <w:keepLines w:val="0"/>
              <w:rPr>
                <w:lang w:eastAsia="zh-TW"/>
              </w:rPr>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5E9D5A" w14:textId="77777777" w:rsidR="00CE7C61" w:rsidRPr="00796872" w:rsidRDefault="00CE7C61" w:rsidP="00CE7C61">
            <w:pPr>
              <w:pStyle w:val="TAL"/>
              <w:keepNext w:val="0"/>
              <w:keepLines w:val="0"/>
              <w:rPr>
                <w:lang w:eastAsia="zh-TW"/>
              </w:rPr>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34C7665B" w14:textId="77777777" w:rsidR="00CE7C61" w:rsidRPr="00796872" w:rsidRDefault="00CE7C61" w:rsidP="00CE7C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AE70AC" w14:textId="77777777" w:rsidR="00CE7C61" w:rsidRPr="00796872" w:rsidRDefault="00CE7C61" w:rsidP="00CE7C61">
            <w:pPr>
              <w:pStyle w:val="TAL"/>
              <w:keepNext w:val="0"/>
              <w:keepLines w:val="0"/>
            </w:pPr>
          </w:p>
        </w:tc>
      </w:tr>
      <w:tr w:rsidR="00CE7C61" w:rsidRPr="00796872" w14:paraId="6A7DAE66"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6C0A3BA" w14:textId="77777777" w:rsidR="00CE7C61" w:rsidRPr="00796872" w:rsidRDefault="00CE7C61" w:rsidP="00CE7C61">
            <w:pPr>
              <w:pStyle w:val="TAL"/>
              <w:keepNext w:val="0"/>
              <w:keepLines w:val="0"/>
              <w:rPr>
                <w:b/>
              </w:rPr>
            </w:pPr>
            <w:r w:rsidRPr="00796872">
              <w:rPr>
                <w:b/>
              </w:rPr>
              <w:t>4.7.3.2.2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755FB1F" w14:textId="77777777" w:rsidR="00CE7C61" w:rsidRPr="00796872" w:rsidRDefault="00CE7C61" w:rsidP="00CE7C61">
            <w:pPr>
              <w:pStyle w:val="TAL"/>
              <w:keepNext w:val="0"/>
              <w:keepLines w:val="0"/>
            </w:pPr>
            <w:r w:rsidRPr="00796872">
              <w:t>EN-DC FR1-FR1 SS-SINR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8FCB7A" w14:textId="77777777" w:rsidR="00CE7C61" w:rsidRPr="00796872" w:rsidRDefault="00CE7C61" w:rsidP="00CE7C61">
            <w:pPr>
              <w:pStyle w:val="TAL"/>
              <w:keepNext w:val="0"/>
              <w:keepLines w:val="0"/>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7DBA6B" w14:textId="77777777" w:rsidR="00CE7C61" w:rsidRPr="00796872" w:rsidRDefault="00CE7C61" w:rsidP="00CE7C61">
            <w:pPr>
              <w:pStyle w:val="TAL"/>
              <w:keepNext w:val="0"/>
              <w:keepLines w:val="0"/>
              <w:rPr>
                <w:lang w:eastAsia="zh-TW"/>
              </w:rPr>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65966D" w14:textId="77777777" w:rsidR="00CE7C61" w:rsidRPr="00796872" w:rsidRDefault="00CE7C61" w:rsidP="00CE7C61">
            <w:pPr>
              <w:pStyle w:val="TAL"/>
              <w:keepNext w:val="0"/>
              <w:keepLines w:val="0"/>
              <w:rPr>
                <w:lang w:eastAsia="zh-TW"/>
              </w:rPr>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5548C197" w14:textId="77777777" w:rsidR="00CE7C61" w:rsidRPr="00796872" w:rsidRDefault="00CE7C61" w:rsidP="00CE7C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37B092" w14:textId="77777777" w:rsidR="00CE7C61" w:rsidRPr="00796872" w:rsidRDefault="00CE7C61" w:rsidP="00CE7C61">
            <w:pPr>
              <w:pStyle w:val="TAL"/>
              <w:keepNext w:val="0"/>
              <w:keepLines w:val="0"/>
            </w:pPr>
          </w:p>
        </w:tc>
      </w:tr>
      <w:tr w:rsidR="00CE7C61" w:rsidRPr="00796872" w14:paraId="0F88446E"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2986554" w14:textId="77777777" w:rsidR="00CE7C61" w:rsidRPr="00796872" w:rsidRDefault="00CE7C61" w:rsidP="00CE7C61">
            <w:pPr>
              <w:pStyle w:val="TAL"/>
              <w:keepNext w:val="0"/>
              <w:keepLines w:val="0"/>
              <w:rPr>
                <w:b/>
              </w:rPr>
            </w:pPr>
            <w:r w:rsidRPr="00796872">
              <w:rPr>
                <w:b/>
              </w:rPr>
              <w:t>4.7.4.1.1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B744565" w14:textId="77777777" w:rsidR="00CE7C61" w:rsidRPr="00796872" w:rsidRDefault="00CE7C61" w:rsidP="00CE7C61">
            <w:pPr>
              <w:pStyle w:val="TAL"/>
              <w:keepNext w:val="0"/>
              <w:keepLines w:val="0"/>
            </w:pPr>
            <w:r w:rsidRPr="00796872">
              <w:rPr>
                <w:lang w:eastAsia="sv-SE"/>
              </w:rPr>
              <w:t>EN-DC FR1 SSB based L1-RSRP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971387" w14:textId="77777777" w:rsidR="00CE7C61" w:rsidRPr="00796872" w:rsidRDefault="00CE7C61" w:rsidP="00CE7C61">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D4E1BC" w14:textId="77777777" w:rsidR="00CE7C61" w:rsidRPr="00796872" w:rsidRDefault="00CE7C61" w:rsidP="00CE7C61">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E4ABE8" w14:textId="77777777" w:rsidR="00CE7C61" w:rsidRPr="00796872" w:rsidRDefault="00CE7C61" w:rsidP="00CE7C61">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58A3CF7A" w14:textId="77777777" w:rsidR="00CE7C61" w:rsidRPr="00796872" w:rsidRDefault="00CE7C61" w:rsidP="00CE7C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F5B6040" w14:textId="77777777" w:rsidR="00CE7C61" w:rsidRPr="00796872" w:rsidRDefault="00CE7C61" w:rsidP="00CE7C61">
            <w:pPr>
              <w:pStyle w:val="TAL"/>
              <w:keepNext w:val="0"/>
              <w:keepLines w:val="0"/>
            </w:pPr>
          </w:p>
        </w:tc>
      </w:tr>
      <w:tr w:rsidR="00CE7C61" w:rsidRPr="00796872" w14:paraId="1BDC8F10"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9B5E6E1" w14:textId="77777777" w:rsidR="00CE7C61" w:rsidRPr="00796872" w:rsidRDefault="00CE7C61" w:rsidP="00CE7C61">
            <w:pPr>
              <w:pStyle w:val="TAL"/>
              <w:keepNext w:val="0"/>
              <w:keepLines w:val="0"/>
              <w:rPr>
                <w:b/>
              </w:rPr>
            </w:pPr>
            <w:r w:rsidRPr="00796872">
              <w:rPr>
                <w:b/>
              </w:rPr>
              <w:t>4.7.4.1.2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674B69" w14:textId="77777777" w:rsidR="00CE7C61" w:rsidRPr="00796872" w:rsidRDefault="00CE7C61" w:rsidP="00CE7C61">
            <w:pPr>
              <w:pStyle w:val="TAL"/>
              <w:keepNext w:val="0"/>
              <w:keepLines w:val="0"/>
            </w:pPr>
            <w:r w:rsidRPr="00796872">
              <w:rPr>
                <w:lang w:eastAsia="sv-SE"/>
              </w:rPr>
              <w:t>EN-DC FR1 SSB based L1-RSRP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C4D6C8" w14:textId="77777777" w:rsidR="00CE7C61" w:rsidRPr="00796872" w:rsidRDefault="00CE7C61" w:rsidP="00CE7C61">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70961E" w14:textId="77777777" w:rsidR="00CE7C61" w:rsidRPr="00796872" w:rsidRDefault="00CE7C61" w:rsidP="00CE7C61">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3BC01D" w14:textId="77777777" w:rsidR="00CE7C61" w:rsidRPr="00796872" w:rsidRDefault="00CE7C61" w:rsidP="00CE7C61">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2645C964" w14:textId="77777777" w:rsidR="00CE7C61" w:rsidRPr="00796872" w:rsidRDefault="00CE7C61" w:rsidP="00CE7C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4BC54A" w14:textId="77777777" w:rsidR="00CE7C61" w:rsidRPr="00796872" w:rsidRDefault="00CE7C61" w:rsidP="00CE7C61">
            <w:pPr>
              <w:pStyle w:val="TAL"/>
              <w:keepNext w:val="0"/>
              <w:keepLines w:val="0"/>
            </w:pPr>
          </w:p>
        </w:tc>
      </w:tr>
      <w:tr w:rsidR="00CE7C61" w:rsidRPr="00796872" w14:paraId="3A7B93B2"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6910DB" w14:textId="77777777" w:rsidR="00CE7C61" w:rsidRPr="00796872" w:rsidRDefault="00CE7C61" w:rsidP="00CE7C61">
            <w:pPr>
              <w:pStyle w:val="TAL"/>
              <w:keepNext w:val="0"/>
              <w:keepLines w:val="0"/>
              <w:rPr>
                <w:b/>
              </w:rPr>
            </w:pPr>
            <w:r w:rsidRPr="00796872">
              <w:rPr>
                <w:b/>
              </w:rPr>
              <w:t>4.7.4.2.1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B89CAB" w14:textId="77777777" w:rsidR="00CE7C61" w:rsidRPr="00796872" w:rsidRDefault="00CE7C61" w:rsidP="00CE7C61">
            <w:pPr>
              <w:pStyle w:val="TAL"/>
              <w:keepNext w:val="0"/>
              <w:keepLines w:val="0"/>
            </w:pPr>
            <w:r w:rsidRPr="00796872">
              <w:rPr>
                <w:lang w:eastAsia="sv-SE"/>
              </w:rPr>
              <w:t>EN-DC FR1 CSI-RS based L1-RSRP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5F1062" w14:textId="77777777" w:rsidR="00CE7C61" w:rsidRPr="00796872" w:rsidRDefault="00CE7C61" w:rsidP="00CE7C61">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04454A" w14:textId="77777777" w:rsidR="00CE7C61" w:rsidRPr="00796872" w:rsidRDefault="00CE7C61" w:rsidP="00CE7C61">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E2D884" w14:textId="77777777" w:rsidR="00CE7C61" w:rsidRPr="00796872" w:rsidRDefault="00CE7C61" w:rsidP="00CE7C61">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7698EF01" w14:textId="77777777" w:rsidR="00CE7C61" w:rsidRPr="00796872" w:rsidRDefault="00CE7C61" w:rsidP="00CE7C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415FC43" w14:textId="77777777" w:rsidR="00CE7C61" w:rsidRPr="00796872" w:rsidRDefault="00CE7C61" w:rsidP="00CE7C61">
            <w:pPr>
              <w:pStyle w:val="TAL"/>
              <w:keepNext w:val="0"/>
              <w:keepLines w:val="0"/>
            </w:pPr>
          </w:p>
        </w:tc>
      </w:tr>
      <w:tr w:rsidR="00CE7C61" w:rsidRPr="00796872" w14:paraId="0A529D88"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1DDE915" w14:textId="77777777" w:rsidR="00CE7C61" w:rsidRPr="00796872" w:rsidRDefault="00CE7C61" w:rsidP="00CE7C61">
            <w:pPr>
              <w:pStyle w:val="TAL"/>
              <w:keepNext w:val="0"/>
              <w:keepLines w:val="0"/>
              <w:rPr>
                <w:b/>
              </w:rPr>
            </w:pPr>
            <w:r w:rsidRPr="00796872">
              <w:rPr>
                <w:b/>
              </w:rPr>
              <w:t>4.7.4.2.2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43A72B" w14:textId="77777777" w:rsidR="00CE7C61" w:rsidRPr="00796872" w:rsidRDefault="00CE7C61" w:rsidP="00CE7C61">
            <w:pPr>
              <w:pStyle w:val="TAL"/>
              <w:keepNext w:val="0"/>
              <w:keepLines w:val="0"/>
            </w:pPr>
            <w:r w:rsidRPr="00796872">
              <w:rPr>
                <w:lang w:eastAsia="sv-SE"/>
              </w:rPr>
              <w:t>EN-DC FR1 CSI-RS based L1-RSRP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70DC9D" w14:textId="77777777" w:rsidR="00CE7C61" w:rsidRPr="00796872" w:rsidRDefault="00CE7C61" w:rsidP="00CE7C61">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CC2B28" w14:textId="77777777" w:rsidR="00CE7C61" w:rsidRPr="00796872" w:rsidRDefault="00CE7C61" w:rsidP="00CE7C61">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A0793F" w14:textId="77777777" w:rsidR="00CE7C61" w:rsidRPr="00796872" w:rsidRDefault="00CE7C61" w:rsidP="00CE7C61">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015825F4" w14:textId="77777777" w:rsidR="00CE7C61" w:rsidRPr="00796872" w:rsidRDefault="00CE7C61" w:rsidP="00CE7C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B4C0BB" w14:textId="77777777" w:rsidR="00CE7C61" w:rsidRPr="00796872" w:rsidRDefault="00CE7C61" w:rsidP="00CE7C61">
            <w:pPr>
              <w:pStyle w:val="TAL"/>
              <w:keepNext w:val="0"/>
              <w:keepLines w:val="0"/>
            </w:pPr>
          </w:p>
        </w:tc>
      </w:tr>
      <w:tr w:rsidR="00CE7C61" w:rsidRPr="00796872" w14:paraId="515299AE" w14:textId="77777777" w:rsidTr="00D93FE8">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E720FFC" w14:textId="77777777" w:rsidR="00CE7C61" w:rsidRPr="00796872" w:rsidRDefault="00CE7C61" w:rsidP="00CE7C61">
            <w:pPr>
              <w:pStyle w:val="TAL"/>
              <w:keepNext w:val="0"/>
              <w:keepLines w:val="0"/>
              <w:rPr>
                <w:b/>
              </w:rPr>
            </w:pPr>
            <w:r w:rsidRPr="00796872">
              <w:rPr>
                <w:b/>
              </w:rPr>
              <w:t>4.7.5.1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8DC00C4" w14:textId="77777777" w:rsidR="00CE7C61" w:rsidRPr="00796872" w:rsidRDefault="00CE7C61" w:rsidP="00CE7C61">
            <w:pPr>
              <w:pStyle w:val="TAL"/>
              <w:keepNext w:val="0"/>
              <w:keepLines w:val="0"/>
              <w:rPr>
                <w:lang w:eastAsia="sv-SE"/>
              </w:rPr>
            </w:pPr>
            <w:r w:rsidRPr="00796872">
              <w:t>EN-DC FR1 SFTD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16229A" w14:textId="77777777" w:rsidR="00CE7C61" w:rsidRPr="00796872" w:rsidRDefault="00CE7C61" w:rsidP="00CE7C61">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3A4367" w14:textId="77777777" w:rsidR="00CE7C61" w:rsidRPr="00796872" w:rsidRDefault="00CE7C61" w:rsidP="00CE7C61">
            <w:pPr>
              <w:pStyle w:val="TAL"/>
              <w:keepNext w:val="0"/>
              <w:keepLines w:val="0"/>
              <w:rPr>
                <w:lang w:eastAsia="zh-TW"/>
              </w:rPr>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38934B" w14:textId="77777777" w:rsidR="00CE7C61" w:rsidRPr="00796872" w:rsidRDefault="00CE7C61" w:rsidP="00CE7C61">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16778C06" w14:textId="77777777" w:rsidR="00CE7C61" w:rsidRPr="00796872" w:rsidRDefault="00CE7C61" w:rsidP="00CE7C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438BB0" w14:textId="77777777" w:rsidR="00CE7C61" w:rsidRPr="00796872" w:rsidRDefault="00CE7C61" w:rsidP="00CE7C61">
            <w:pPr>
              <w:pStyle w:val="TAL"/>
              <w:keepNext w:val="0"/>
              <w:keepLines w:val="0"/>
            </w:pPr>
          </w:p>
        </w:tc>
      </w:tr>
    </w:tbl>
    <w:p w14:paraId="717DAA5F" w14:textId="3AB73E0E" w:rsidR="00CE7C61" w:rsidRDefault="00CE7C61" w:rsidP="00CE7C61">
      <w:pPr>
        <w:pStyle w:val="H6"/>
        <w:rPr>
          <w:b/>
          <w:noProof/>
          <w:color w:val="00B0F0"/>
        </w:rPr>
      </w:pPr>
      <w:r>
        <w:rPr>
          <w:b/>
          <w:noProof/>
          <w:color w:val="00B0F0"/>
        </w:rPr>
        <w:t>&lt;End of modified section 1</w:t>
      </w:r>
      <w:r w:rsidRPr="00377F3E">
        <w:rPr>
          <w:b/>
          <w:noProof/>
          <w:color w:val="00B0F0"/>
        </w:rPr>
        <w:t>&gt;</w:t>
      </w:r>
    </w:p>
    <w:p w14:paraId="22D46CDD" w14:textId="77777777" w:rsidR="00CE7C61" w:rsidRPr="00CE7C61" w:rsidRDefault="00CE7C61" w:rsidP="00CE7C61"/>
    <w:p w14:paraId="5532F287" w14:textId="2B677319" w:rsidR="005C535A" w:rsidRPr="00CB37AD" w:rsidRDefault="005C535A" w:rsidP="005C535A">
      <w:pPr>
        <w:pStyle w:val="H6"/>
        <w:rPr>
          <w:b/>
          <w:noProof/>
          <w:color w:val="00B0F0"/>
        </w:rPr>
      </w:pPr>
      <w:r>
        <w:rPr>
          <w:b/>
          <w:noProof/>
          <w:color w:val="00B0F0"/>
        </w:rPr>
        <w:t xml:space="preserve">&lt;Start of modified section </w:t>
      </w:r>
      <w:r w:rsidR="00CE7C61">
        <w:rPr>
          <w:b/>
          <w:noProof/>
          <w:color w:val="00B0F0"/>
        </w:rPr>
        <w:t>2</w:t>
      </w:r>
      <w:r w:rsidRPr="00377F3E">
        <w:rPr>
          <w:b/>
          <w:noProof/>
          <w:color w:val="00B0F0"/>
        </w:rPr>
        <w:t>&gt;</w:t>
      </w:r>
    </w:p>
    <w:p w14:paraId="03C94439" w14:textId="77777777" w:rsidR="00B51369" w:rsidRPr="00796872" w:rsidRDefault="00B51369" w:rsidP="00B51369">
      <w:r w:rsidRPr="00796872">
        <w:t>Table E.4-2 defines the cell configuration mapping for SA FR1 – E-UTRA Inter-RAT test cases (serving cell in NR) in chapter 6 of this test specification.</w:t>
      </w:r>
    </w:p>
    <w:p w14:paraId="5B4AF2B5" w14:textId="77777777" w:rsidR="00B51369" w:rsidRPr="00796872" w:rsidRDefault="00B51369" w:rsidP="00B51369">
      <w:pPr>
        <w:pStyle w:val="TH"/>
        <w:keepNext w:val="0"/>
        <w:keepLines w:val="0"/>
      </w:pPr>
      <w:r w:rsidRPr="00796872">
        <w:t>Table E.4-2: Cell configuration mapping for SA FR1 – E-UTRA Inter-RAT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B51369" w:rsidRPr="00796872" w14:paraId="2909BBCF" w14:textId="77777777" w:rsidTr="00D93FE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54DE5D7" w14:textId="77777777" w:rsidR="00B51369" w:rsidRPr="00796872" w:rsidRDefault="00B51369" w:rsidP="00D93FE8">
            <w:pPr>
              <w:pStyle w:val="TAH"/>
              <w:keepNext w:val="0"/>
              <w:keepLines w:val="0"/>
            </w:pPr>
            <w:r w:rsidRPr="00796872">
              <w:t>TC</w:t>
            </w:r>
          </w:p>
        </w:tc>
        <w:tc>
          <w:tcPr>
            <w:tcW w:w="3690" w:type="dxa"/>
            <w:tcBorders>
              <w:top w:val="single" w:sz="4" w:space="0" w:color="auto"/>
              <w:left w:val="nil"/>
              <w:bottom w:val="single" w:sz="4" w:space="0" w:color="auto"/>
              <w:right w:val="single" w:sz="4" w:space="0" w:color="auto"/>
            </w:tcBorders>
            <w:shd w:val="clear" w:color="auto" w:fill="auto"/>
            <w:noWrap/>
          </w:tcPr>
          <w:p w14:paraId="78774C02" w14:textId="77777777" w:rsidR="00B51369" w:rsidRPr="00796872" w:rsidRDefault="00B51369" w:rsidP="00D93FE8">
            <w:pPr>
              <w:pStyle w:val="TAH"/>
              <w:keepNext w:val="0"/>
              <w:keepLines w:val="0"/>
            </w:pPr>
            <w:r w:rsidRPr="00796872">
              <w:t>Description</w:t>
            </w:r>
          </w:p>
        </w:tc>
        <w:tc>
          <w:tcPr>
            <w:tcW w:w="1049" w:type="dxa"/>
            <w:tcBorders>
              <w:top w:val="single" w:sz="4" w:space="0" w:color="auto"/>
              <w:left w:val="nil"/>
              <w:bottom w:val="single" w:sz="4" w:space="0" w:color="auto"/>
              <w:right w:val="single" w:sz="4" w:space="0" w:color="auto"/>
            </w:tcBorders>
            <w:shd w:val="clear" w:color="auto" w:fill="auto"/>
          </w:tcPr>
          <w:p w14:paraId="13ABDFF1" w14:textId="77777777" w:rsidR="00B51369" w:rsidRPr="00796872" w:rsidRDefault="00B51369" w:rsidP="00D93FE8">
            <w:pPr>
              <w:pStyle w:val="TAH"/>
              <w:keepNext w:val="0"/>
              <w:keepLines w:val="0"/>
            </w:pPr>
            <w:r w:rsidRPr="00796872">
              <w:t>38.533 NR Cell1</w:t>
            </w:r>
          </w:p>
        </w:tc>
        <w:tc>
          <w:tcPr>
            <w:tcW w:w="1049" w:type="dxa"/>
            <w:tcBorders>
              <w:top w:val="single" w:sz="4" w:space="0" w:color="auto"/>
              <w:left w:val="nil"/>
              <w:bottom w:val="single" w:sz="4" w:space="0" w:color="auto"/>
              <w:right w:val="single" w:sz="4" w:space="0" w:color="auto"/>
            </w:tcBorders>
            <w:shd w:val="clear" w:color="auto" w:fill="auto"/>
          </w:tcPr>
          <w:p w14:paraId="43BAD3BA" w14:textId="77777777" w:rsidR="00B51369" w:rsidRPr="00796872" w:rsidRDefault="00B51369" w:rsidP="00D93FE8">
            <w:pPr>
              <w:pStyle w:val="TAH"/>
              <w:keepNext w:val="0"/>
              <w:keepLines w:val="0"/>
            </w:pPr>
            <w:r w:rsidRPr="00796872">
              <w:t>38.533 LTE Cell2</w:t>
            </w:r>
          </w:p>
        </w:tc>
        <w:tc>
          <w:tcPr>
            <w:tcW w:w="1049" w:type="dxa"/>
            <w:tcBorders>
              <w:top w:val="single" w:sz="4" w:space="0" w:color="auto"/>
              <w:left w:val="nil"/>
              <w:bottom w:val="single" w:sz="4" w:space="0" w:color="auto"/>
              <w:right w:val="single" w:sz="4" w:space="0" w:color="auto"/>
            </w:tcBorders>
            <w:shd w:val="clear" w:color="auto" w:fill="auto"/>
          </w:tcPr>
          <w:p w14:paraId="715962BB" w14:textId="77777777" w:rsidR="00B51369" w:rsidRPr="00796872" w:rsidRDefault="00B51369" w:rsidP="00D93FE8">
            <w:pPr>
              <w:pStyle w:val="TAH"/>
              <w:keepNext w:val="0"/>
              <w:keepLines w:val="0"/>
              <w:rPr>
                <w:lang w:eastAsia="zh-TW"/>
              </w:rPr>
            </w:pPr>
            <w:r w:rsidRPr="00796872">
              <w:t>38.533 LTE Cell3</w:t>
            </w:r>
          </w:p>
        </w:tc>
        <w:tc>
          <w:tcPr>
            <w:tcW w:w="1049" w:type="dxa"/>
            <w:tcBorders>
              <w:top w:val="single" w:sz="4" w:space="0" w:color="auto"/>
              <w:left w:val="nil"/>
              <w:bottom w:val="single" w:sz="4" w:space="0" w:color="auto"/>
              <w:right w:val="single" w:sz="4" w:space="0" w:color="auto"/>
            </w:tcBorders>
          </w:tcPr>
          <w:p w14:paraId="0D2D89D0" w14:textId="77777777" w:rsidR="00B51369" w:rsidRPr="00796872" w:rsidRDefault="00B51369" w:rsidP="00D93FE8">
            <w:pPr>
              <w:pStyle w:val="TAH"/>
              <w:rPr>
                <w:lang w:eastAsia="zh-TW"/>
              </w:rPr>
            </w:pPr>
            <w:r w:rsidRPr="00796872">
              <w:t>38.533 LTE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70C9701" w14:textId="77777777" w:rsidR="00B51369" w:rsidRPr="00796872" w:rsidRDefault="00B51369" w:rsidP="00D93FE8">
            <w:pPr>
              <w:pStyle w:val="TAH"/>
            </w:pPr>
            <w:r w:rsidRPr="00796872">
              <w:t>CA Type</w:t>
            </w:r>
          </w:p>
        </w:tc>
      </w:tr>
      <w:tr w:rsidR="00B51369" w:rsidRPr="00796872" w14:paraId="4005E8A7" w14:textId="77777777" w:rsidTr="00D93FE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76C1BF" w14:textId="77777777" w:rsidR="00B51369" w:rsidRPr="00796872" w:rsidRDefault="00B51369" w:rsidP="00D93FE8">
            <w:pPr>
              <w:pStyle w:val="TAL"/>
              <w:keepNext w:val="0"/>
              <w:keepLines w:val="0"/>
              <w:rPr>
                <w:b/>
                <w:lang w:eastAsia="zh-TW"/>
              </w:rPr>
            </w:pPr>
            <w:r w:rsidRPr="00796872">
              <w:rPr>
                <w:b/>
                <w:lang w:eastAsia="zh-TW"/>
              </w:rPr>
              <w:t>6.1.2.1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7F3BC83" w14:textId="77777777" w:rsidR="00B51369" w:rsidRPr="00796872" w:rsidRDefault="00B51369" w:rsidP="00D93FE8">
            <w:pPr>
              <w:pStyle w:val="TAL"/>
              <w:keepNext w:val="0"/>
              <w:keepLines w:val="0"/>
              <w:rPr>
                <w:lang w:eastAsia="sv-SE"/>
              </w:rPr>
            </w:pPr>
            <w:r w:rsidRPr="00796872">
              <w:t>NR SA FR1 – E-UTRA cell re-selection to higher priority E-UTRA</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93DECF" w14:textId="77777777" w:rsidR="00B51369" w:rsidRPr="00796872" w:rsidRDefault="00B51369" w:rsidP="00D93FE8">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D77049" w14:textId="77777777" w:rsidR="00B51369" w:rsidRPr="00796872" w:rsidRDefault="00B51369" w:rsidP="00D93FE8">
            <w:pPr>
              <w:pStyle w:val="TAL"/>
              <w:keepNext w:val="0"/>
              <w:keepLines w:val="0"/>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FB6621" w14:textId="77777777" w:rsidR="00B51369" w:rsidRPr="00796872" w:rsidRDefault="00B51369" w:rsidP="00D93FE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589D004" w14:textId="77777777" w:rsidR="00B51369" w:rsidRPr="00796872" w:rsidRDefault="00B51369"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FDDCA1" w14:textId="77777777" w:rsidR="00B51369" w:rsidRPr="00796872" w:rsidRDefault="00B51369" w:rsidP="00D93FE8">
            <w:pPr>
              <w:pStyle w:val="TAL"/>
              <w:keepNext w:val="0"/>
              <w:keepLines w:val="0"/>
            </w:pPr>
          </w:p>
        </w:tc>
      </w:tr>
      <w:tr w:rsidR="00B51369" w:rsidRPr="00796872" w14:paraId="5E8B52FC" w14:textId="77777777" w:rsidTr="00D93FE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DBB122E" w14:textId="77777777" w:rsidR="00B51369" w:rsidRPr="00796872" w:rsidRDefault="00B51369" w:rsidP="00D93FE8">
            <w:pPr>
              <w:pStyle w:val="TAL"/>
              <w:keepNext w:val="0"/>
              <w:keepLines w:val="0"/>
              <w:rPr>
                <w:b/>
                <w:lang w:eastAsia="zh-TW"/>
              </w:rPr>
            </w:pPr>
            <w:r w:rsidRPr="00796872">
              <w:rPr>
                <w:b/>
                <w:lang w:eastAsia="zh-TW"/>
              </w:rPr>
              <w:t>6.1.2.2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CB53B70" w14:textId="77777777" w:rsidR="00B51369" w:rsidRPr="00796872" w:rsidRDefault="00B51369" w:rsidP="00D93FE8">
            <w:pPr>
              <w:pStyle w:val="TAL"/>
              <w:keepNext w:val="0"/>
              <w:keepLines w:val="0"/>
              <w:rPr>
                <w:lang w:eastAsia="sv-SE"/>
              </w:rPr>
            </w:pPr>
            <w:r w:rsidRPr="00796872">
              <w:t>NR SA FR1 – E-UTRA cell re-selection to lower priority E-UTRA</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B61186" w14:textId="77777777" w:rsidR="00B51369" w:rsidRPr="00796872" w:rsidRDefault="00B51369" w:rsidP="00D93FE8">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CB39B6" w14:textId="77777777" w:rsidR="00B51369" w:rsidRPr="00796872" w:rsidRDefault="00B51369" w:rsidP="00D93FE8">
            <w:pPr>
              <w:pStyle w:val="TAL"/>
              <w:keepNext w:val="0"/>
              <w:keepLines w:val="0"/>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71FADF" w14:textId="77777777" w:rsidR="00B51369" w:rsidRPr="00796872" w:rsidRDefault="00B51369" w:rsidP="00D93FE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8B20B3D" w14:textId="77777777" w:rsidR="00B51369" w:rsidRPr="00796872" w:rsidRDefault="00B51369"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65EEEA" w14:textId="77777777" w:rsidR="00B51369" w:rsidRPr="00796872" w:rsidRDefault="00B51369" w:rsidP="00D93FE8">
            <w:pPr>
              <w:pStyle w:val="TAL"/>
              <w:keepNext w:val="0"/>
              <w:keepLines w:val="0"/>
            </w:pPr>
          </w:p>
        </w:tc>
      </w:tr>
      <w:tr w:rsidR="00CE7C61" w:rsidRPr="00796872" w14:paraId="45876E51" w14:textId="77777777" w:rsidTr="00D93FE8">
        <w:trPr>
          <w:jc w:val="center"/>
          <w:ins w:id="16" w:author="Huawei" w:date="2021-08-02T20:10: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D956FFA" w14:textId="28DC9EEA" w:rsidR="00CE7C61" w:rsidRPr="00796872" w:rsidRDefault="00CE7C61" w:rsidP="00CE7C61">
            <w:pPr>
              <w:pStyle w:val="TAL"/>
              <w:keepNext w:val="0"/>
              <w:keepLines w:val="0"/>
              <w:rPr>
                <w:ins w:id="17" w:author="Huawei" w:date="2021-08-02T20:10:00Z"/>
                <w:b/>
                <w:lang w:eastAsia="zh-TW"/>
              </w:rPr>
            </w:pPr>
            <w:ins w:id="18" w:author="Huawei" w:date="2021-08-02T20:10:00Z">
              <w:r w:rsidRPr="00796872">
                <w:rPr>
                  <w:b/>
                  <w:lang w:eastAsia="zh-TW"/>
                </w:rPr>
                <w:t>6.1.2.</w:t>
              </w:r>
              <w:r>
                <w:rPr>
                  <w:b/>
                  <w:lang w:eastAsia="zh-TW"/>
                </w:rPr>
                <w:t>5</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8F5B08C" w14:textId="5365C78C" w:rsidR="00CE7C61" w:rsidRPr="00796872" w:rsidRDefault="00CE7C61" w:rsidP="00CE7C61">
            <w:pPr>
              <w:pStyle w:val="TAL"/>
              <w:keepNext w:val="0"/>
              <w:keepLines w:val="0"/>
              <w:rPr>
                <w:ins w:id="19" w:author="Huawei" w:date="2021-08-02T20:10:00Z"/>
              </w:rPr>
            </w:pPr>
            <w:ins w:id="20" w:author="Huawei" w:date="2021-08-02T20:11:00Z">
              <w:r w:rsidRPr="00CE7C61">
                <w:t>NR SA FR1 – E-UTRA cell re-selection to lower priority E-UTRA for UE configured with highSpeedMeasFlag-r16</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482C5D3" w14:textId="001D48E3" w:rsidR="00CE7C61" w:rsidRPr="00796872" w:rsidRDefault="00CE7C61" w:rsidP="00CE7C61">
            <w:pPr>
              <w:pStyle w:val="TAL"/>
              <w:keepNext w:val="0"/>
              <w:keepLines w:val="0"/>
              <w:rPr>
                <w:ins w:id="21" w:author="Huawei" w:date="2021-08-02T20:10:00Z"/>
              </w:rPr>
            </w:pPr>
            <w:ins w:id="22" w:author="Huawei" w:date="2021-08-02T20:10:00Z">
              <w:r w:rsidRPr="00796872">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7EBF6C2" w14:textId="32C94370" w:rsidR="00CE7C61" w:rsidRPr="00796872" w:rsidRDefault="00CE7C61" w:rsidP="00CE7C61">
            <w:pPr>
              <w:pStyle w:val="TAL"/>
              <w:keepNext w:val="0"/>
              <w:keepLines w:val="0"/>
              <w:rPr>
                <w:ins w:id="23" w:author="Huawei" w:date="2021-08-02T20:10:00Z"/>
              </w:rPr>
            </w:pPr>
            <w:ins w:id="24" w:author="Huawei" w:date="2021-08-02T20:10:00Z">
              <w:r w:rsidRPr="00796872">
                <w:t>LTE Cell 1</w:t>
              </w:r>
              <w:r>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26658C7" w14:textId="77777777" w:rsidR="00CE7C61" w:rsidRPr="00796872" w:rsidRDefault="00CE7C61" w:rsidP="00CE7C61">
            <w:pPr>
              <w:pStyle w:val="TAL"/>
              <w:keepNext w:val="0"/>
              <w:keepLines w:val="0"/>
              <w:rPr>
                <w:ins w:id="25" w:author="Huawei" w:date="2021-08-02T20:10:00Z"/>
              </w:rPr>
            </w:pPr>
          </w:p>
        </w:tc>
        <w:tc>
          <w:tcPr>
            <w:tcW w:w="1049" w:type="dxa"/>
            <w:tcBorders>
              <w:top w:val="single" w:sz="4" w:space="0" w:color="auto"/>
              <w:left w:val="nil"/>
              <w:bottom w:val="single" w:sz="4" w:space="0" w:color="auto"/>
              <w:right w:val="single" w:sz="4" w:space="0" w:color="auto"/>
            </w:tcBorders>
            <w:vAlign w:val="center"/>
          </w:tcPr>
          <w:p w14:paraId="1B689E24" w14:textId="77777777" w:rsidR="00CE7C61" w:rsidRPr="00796872" w:rsidRDefault="00CE7C61" w:rsidP="00CE7C61">
            <w:pPr>
              <w:pStyle w:val="TAL"/>
              <w:keepNext w:val="0"/>
              <w:keepLines w:val="0"/>
              <w:rPr>
                <w:ins w:id="26" w:author="Huawei" w:date="2021-08-02T20:10: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87885F" w14:textId="77777777" w:rsidR="00CE7C61" w:rsidRPr="00796872" w:rsidRDefault="00CE7C61" w:rsidP="00CE7C61">
            <w:pPr>
              <w:pStyle w:val="TAL"/>
              <w:keepNext w:val="0"/>
              <w:keepLines w:val="0"/>
              <w:rPr>
                <w:ins w:id="27" w:author="Huawei" w:date="2021-08-02T20:10:00Z"/>
              </w:rPr>
            </w:pPr>
          </w:p>
        </w:tc>
      </w:tr>
      <w:tr w:rsidR="00CE7C61" w:rsidRPr="00796872" w14:paraId="42FF1E30" w14:textId="77777777" w:rsidTr="00D93FE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1FB6E6E" w14:textId="77777777" w:rsidR="00CE7C61" w:rsidRPr="00796872" w:rsidRDefault="00CE7C61" w:rsidP="00CE7C61">
            <w:pPr>
              <w:pStyle w:val="TAL"/>
              <w:keepNext w:val="0"/>
              <w:keepLines w:val="0"/>
              <w:rPr>
                <w:b/>
                <w:lang w:eastAsia="zh-TW"/>
              </w:rPr>
            </w:pPr>
            <w:r w:rsidRPr="00796872">
              <w:rPr>
                <w:b/>
                <w:lang w:eastAsia="zh-TW"/>
              </w:rPr>
              <w:t>6.3.1.4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5C8467B" w14:textId="77777777" w:rsidR="00CE7C61" w:rsidRPr="00796872" w:rsidRDefault="00CE7C61" w:rsidP="00CE7C61">
            <w:pPr>
              <w:pStyle w:val="TAL"/>
              <w:keepNext w:val="0"/>
              <w:keepLines w:val="0"/>
              <w:rPr>
                <w:lang w:eastAsia="sv-SE"/>
              </w:rPr>
            </w:pPr>
            <w:r w:rsidRPr="00796872">
              <w:t>NR SA FR1 – E-UTRA handover with 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44B254" w14:textId="77777777" w:rsidR="00CE7C61" w:rsidRPr="00796872" w:rsidRDefault="00CE7C61" w:rsidP="00CE7C61">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7A0B97" w14:textId="77777777" w:rsidR="00CE7C61" w:rsidRPr="00796872" w:rsidRDefault="00CE7C61" w:rsidP="00CE7C61">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1BA035" w14:textId="77777777" w:rsidR="00CE7C61" w:rsidRPr="00796872" w:rsidRDefault="00CE7C61" w:rsidP="00CE7C6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0DDF0EF" w14:textId="77777777" w:rsidR="00CE7C61" w:rsidRPr="00796872" w:rsidRDefault="00CE7C61" w:rsidP="00CE7C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70FF4E" w14:textId="77777777" w:rsidR="00CE7C61" w:rsidRPr="00796872" w:rsidRDefault="00CE7C61" w:rsidP="00CE7C61">
            <w:pPr>
              <w:pStyle w:val="TAL"/>
              <w:keepNext w:val="0"/>
              <w:keepLines w:val="0"/>
            </w:pPr>
          </w:p>
        </w:tc>
      </w:tr>
      <w:tr w:rsidR="00CE7C61" w:rsidRPr="00796872" w14:paraId="7DB59E28" w14:textId="77777777" w:rsidTr="00D93FE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03602E2" w14:textId="77777777" w:rsidR="00CE7C61" w:rsidRPr="00796872" w:rsidRDefault="00CE7C61" w:rsidP="00CE7C61">
            <w:pPr>
              <w:pStyle w:val="TAL"/>
              <w:keepNext w:val="0"/>
              <w:keepLines w:val="0"/>
              <w:rPr>
                <w:b/>
                <w:lang w:eastAsia="zh-TW"/>
              </w:rPr>
            </w:pPr>
            <w:r w:rsidRPr="00796872">
              <w:rPr>
                <w:b/>
                <w:lang w:eastAsia="zh-TW"/>
              </w:rPr>
              <w:t>6.3.1.5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3198413" w14:textId="77777777" w:rsidR="00CE7C61" w:rsidRPr="00796872" w:rsidRDefault="00CE7C61" w:rsidP="00CE7C61">
            <w:pPr>
              <w:pStyle w:val="TAL"/>
              <w:keepNext w:val="0"/>
              <w:keepLines w:val="0"/>
              <w:rPr>
                <w:lang w:eastAsia="sv-SE"/>
              </w:rPr>
            </w:pPr>
            <w:r w:rsidRPr="00796872">
              <w:t>NR SA FR1 – E-UTRA handover with unknown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EC9CED" w14:textId="77777777" w:rsidR="00CE7C61" w:rsidRPr="00796872" w:rsidRDefault="00CE7C61" w:rsidP="00CE7C61">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4D09A3" w14:textId="77777777" w:rsidR="00CE7C61" w:rsidRPr="00796872" w:rsidRDefault="00CE7C61" w:rsidP="00CE7C61">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778E60" w14:textId="77777777" w:rsidR="00CE7C61" w:rsidRPr="00796872" w:rsidRDefault="00CE7C61" w:rsidP="00CE7C6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79DE2C0" w14:textId="77777777" w:rsidR="00CE7C61" w:rsidRPr="00796872" w:rsidRDefault="00CE7C61" w:rsidP="00CE7C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10AC7A" w14:textId="77777777" w:rsidR="00CE7C61" w:rsidRPr="00796872" w:rsidRDefault="00CE7C61" w:rsidP="00CE7C61">
            <w:pPr>
              <w:pStyle w:val="TAL"/>
              <w:keepNext w:val="0"/>
              <w:keepLines w:val="0"/>
            </w:pPr>
          </w:p>
        </w:tc>
      </w:tr>
      <w:tr w:rsidR="00CE7C61" w:rsidRPr="00796872" w14:paraId="34AE5376" w14:textId="77777777" w:rsidTr="00D93FE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B815C91" w14:textId="77777777" w:rsidR="00CE7C61" w:rsidRPr="00796872" w:rsidRDefault="00CE7C61" w:rsidP="00CE7C61">
            <w:pPr>
              <w:pStyle w:val="TAL"/>
              <w:keepNext w:val="0"/>
              <w:keepLines w:val="0"/>
              <w:rPr>
                <w:b/>
                <w:lang w:eastAsia="zh-TW"/>
              </w:rPr>
            </w:pPr>
            <w:r w:rsidRPr="00796872">
              <w:rPr>
                <w:b/>
                <w:lang w:eastAsia="zh-TW"/>
              </w:rPr>
              <w:t>6.3.2.3.2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CC90036" w14:textId="77777777" w:rsidR="00CE7C61" w:rsidRPr="00796872" w:rsidRDefault="00CE7C61" w:rsidP="00CE7C61">
            <w:pPr>
              <w:pStyle w:val="TAL"/>
              <w:keepNext w:val="0"/>
              <w:keepLines w:val="0"/>
              <w:rPr>
                <w:lang w:eastAsia="sv-SE"/>
              </w:rPr>
            </w:pPr>
            <w:r w:rsidRPr="00796872">
              <w:rPr>
                <w:lang w:eastAsia="sv-SE"/>
              </w:rPr>
              <w:t>NR SA  FR1 – E-UTRA RRC connection release with redirection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1A1A24" w14:textId="77777777" w:rsidR="00CE7C61" w:rsidRPr="00796872" w:rsidRDefault="00CE7C61" w:rsidP="00CE7C61">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69C11A" w14:textId="77777777" w:rsidR="00CE7C61" w:rsidRPr="00796872" w:rsidRDefault="00CE7C61" w:rsidP="00CE7C61">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21DD30" w14:textId="77777777" w:rsidR="00CE7C61" w:rsidRPr="00796872" w:rsidRDefault="00CE7C61" w:rsidP="00CE7C6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42F2CA4" w14:textId="77777777" w:rsidR="00CE7C61" w:rsidRPr="00796872" w:rsidRDefault="00CE7C61" w:rsidP="00CE7C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D05DE0" w14:textId="77777777" w:rsidR="00CE7C61" w:rsidRPr="00796872" w:rsidRDefault="00CE7C61" w:rsidP="00CE7C61">
            <w:pPr>
              <w:pStyle w:val="TAL"/>
              <w:keepNext w:val="0"/>
              <w:keepLines w:val="0"/>
            </w:pPr>
          </w:p>
        </w:tc>
      </w:tr>
      <w:tr w:rsidR="00CE7C61" w:rsidRPr="00796872" w14:paraId="15067C49" w14:textId="77777777" w:rsidTr="00D93FE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EC49DBA" w14:textId="77777777" w:rsidR="00CE7C61" w:rsidRPr="00796872" w:rsidRDefault="00CE7C61" w:rsidP="00CE7C61">
            <w:pPr>
              <w:pStyle w:val="TAL"/>
              <w:keepNext w:val="0"/>
              <w:keepLines w:val="0"/>
              <w:rPr>
                <w:b/>
              </w:rPr>
            </w:pPr>
            <w:r w:rsidRPr="00796872">
              <w:rPr>
                <w:b/>
              </w:rPr>
              <w:t>6.6.3.1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7E3A376" w14:textId="77777777" w:rsidR="00CE7C61" w:rsidRPr="00796872" w:rsidRDefault="00CE7C61" w:rsidP="00CE7C61">
            <w:pPr>
              <w:pStyle w:val="TAL"/>
              <w:keepNext w:val="0"/>
              <w:keepLines w:val="0"/>
            </w:pPr>
            <w:r w:rsidRPr="00796872">
              <w:rPr>
                <w:lang w:eastAsia="sv-SE"/>
              </w:rPr>
              <w:t>NR SA FR1 – E-UTRAN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02DD3A" w14:textId="77777777" w:rsidR="00CE7C61" w:rsidRPr="00796872" w:rsidRDefault="00CE7C61" w:rsidP="00CE7C61">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EDE18C" w14:textId="77777777" w:rsidR="00CE7C61" w:rsidRPr="00796872" w:rsidRDefault="00CE7C61" w:rsidP="00CE7C61">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F28BDA" w14:textId="77777777" w:rsidR="00CE7C61" w:rsidRPr="00796872" w:rsidRDefault="00CE7C61" w:rsidP="00CE7C6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AEC1BCA" w14:textId="77777777" w:rsidR="00CE7C61" w:rsidRPr="00796872" w:rsidRDefault="00CE7C61" w:rsidP="00CE7C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F2D5F3" w14:textId="77777777" w:rsidR="00CE7C61" w:rsidRPr="00796872" w:rsidRDefault="00CE7C61" w:rsidP="00CE7C61">
            <w:pPr>
              <w:pStyle w:val="TAL"/>
              <w:keepNext w:val="0"/>
              <w:keepLines w:val="0"/>
            </w:pPr>
          </w:p>
        </w:tc>
      </w:tr>
      <w:tr w:rsidR="00CE7C61" w:rsidRPr="00796872" w14:paraId="6E32B479" w14:textId="77777777" w:rsidTr="00D93FE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DAA80E" w14:textId="77777777" w:rsidR="00CE7C61" w:rsidRPr="00796872" w:rsidRDefault="00CE7C61" w:rsidP="00CE7C61">
            <w:pPr>
              <w:pStyle w:val="TAL"/>
              <w:keepNext w:val="0"/>
              <w:keepLines w:val="0"/>
              <w:rPr>
                <w:b/>
                <w:lang w:eastAsia="zh-TW"/>
              </w:rPr>
            </w:pPr>
            <w:r w:rsidRPr="00796872">
              <w:rPr>
                <w:b/>
                <w:lang w:eastAsia="zh-TW"/>
              </w:rPr>
              <w:t>6.6.3.2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36DE904" w14:textId="77777777" w:rsidR="00CE7C61" w:rsidRPr="00796872" w:rsidRDefault="00CE7C61" w:rsidP="00CE7C61">
            <w:pPr>
              <w:pStyle w:val="TAL"/>
              <w:keepNext w:val="0"/>
              <w:keepLines w:val="0"/>
              <w:rPr>
                <w:lang w:eastAsia="sv-SE"/>
              </w:rPr>
            </w:pPr>
            <w:r w:rsidRPr="00796872">
              <w:rPr>
                <w:lang w:eastAsia="sv-SE"/>
              </w:rPr>
              <w:t>NR SA FR1 – E-UTRAN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9126AD" w14:textId="77777777" w:rsidR="00CE7C61" w:rsidRPr="00796872" w:rsidRDefault="00CE7C61" w:rsidP="00CE7C61">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85AE16" w14:textId="77777777" w:rsidR="00CE7C61" w:rsidRPr="00796872" w:rsidRDefault="00CE7C61" w:rsidP="00CE7C61">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7469C4" w14:textId="77777777" w:rsidR="00CE7C61" w:rsidRPr="00796872" w:rsidRDefault="00CE7C61" w:rsidP="00CE7C6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90A73FF" w14:textId="77777777" w:rsidR="00CE7C61" w:rsidRPr="00796872" w:rsidRDefault="00CE7C61" w:rsidP="00CE7C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10D7C7" w14:textId="77777777" w:rsidR="00CE7C61" w:rsidRPr="00796872" w:rsidRDefault="00CE7C61" w:rsidP="00CE7C61">
            <w:pPr>
              <w:pStyle w:val="TAL"/>
              <w:keepNext w:val="0"/>
              <w:keepLines w:val="0"/>
            </w:pPr>
          </w:p>
        </w:tc>
      </w:tr>
      <w:tr w:rsidR="00CE7C61" w:rsidRPr="00796872" w14:paraId="3589ED4E" w14:textId="77777777" w:rsidTr="00D93FE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A42753A" w14:textId="77777777" w:rsidR="00CE7C61" w:rsidRPr="00796872" w:rsidRDefault="00CE7C61" w:rsidP="00CE7C61">
            <w:pPr>
              <w:pStyle w:val="TAL"/>
              <w:keepNext w:val="0"/>
              <w:keepLines w:val="0"/>
              <w:rPr>
                <w:b/>
                <w:lang w:eastAsia="zh-TW"/>
              </w:rPr>
            </w:pPr>
            <w:r w:rsidRPr="00796872">
              <w:rPr>
                <w:b/>
                <w:lang w:eastAsia="zh-TW"/>
              </w:rPr>
              <w:t>6.7.5.1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9801DE" w14:textId="77777777" w:rsidR="00CE7C61" w:rsidRPr="00796872" w:rsidRDefault="00CE7C61" w:rsidP="00CE7C61">
            <w:pPr>
              <w:pStyle w:val="TAL"/>
              <w:keepNext w:val="0"/>
              <w:keepLines w:val="0"/>
              <w:rPr>
                <w:lang w:eastAsia="sv-SE"/>
              </w:rPr>
            </w:pPr>
            <w:r w:rsidRPr="00796872">
              <w:rPr>
                <w:lang w:eastAsia="sv-SE"/>
              </w:rPr>
              <w:t>NR SA FR1 – E-UTRAN 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8C8CA6" w14:textId="77777777" w:rsidR="00CE7C61" w:rsidRPr="00796872" w:rsidRDefault="00CE7C61" w:rsidP="00CE7C61">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FC7E78" w14:textId="77777777" w:rsidR="00CE7C61" w:rsidRPr="00796872" w:rsidRDefault="00CE7C61" w:rsidP="00CE7C61">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8C83FB" w14:textId="77777777" w:rsidR="00CE7C61" w:rsidRPr="00796872" w:rsidRDefault="00CE7C61" w:rsidP="00CE7C6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CB00B7A" w14:textId="77777777" w:rsidR="00CE7C61" w:rsidRPr="00796872" w:rsidRDefault="00CE7C61" w:rsidP="00CE7C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B5123F" w14:textId="77777777" w:rsidR="00CE7C61" w:rsidRPr="00796872" w:rsidRDefault="00CE7C61" w:rsidP="00CE7C61">
            <w:pPr>
              <w:pStyle w:val="TAL"/>
              <w:keepNext w:val="0"/>
              <w:keepLines w:val="0"/>
            </w:pPr>
          </w:p>
        </w:tc>
      </w:tr>
      <w:tr w:rsidR="00CE7C61" w:rsidRPr="00796872" w14:paraId="16E6EB17" w14:textId="77777777" w:rsidTr="00D93FE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618AD4" w14:textId="77777777" w:rsidR="00CE7C61" w:rsidRPr="00796872" w:rsidRDefault="00CE7C61" w:rsidP="00CE7C61">
            <w:pPr>
              <w:pStyle w:val="TAL"/>
              <w:keepNext w:val="0"/>
              <w:keepLines w:val="0"/>
              <w:rPr>
                <w:b/>
                <w:lang w:eastAsia="zh-TW"/>
              </w:rPr>
            </w:pPr>
            <w:r w:rsidRPr="00796872">
              <w:rPr>
                <w:b/>
                <w:lang w:eastAsia="zh-TW"/>
              </w:rPr>
              <w:t>6.7.6.1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417910D" w14:textId="77777777" w:rsidR="00CE7C61" w:rsidRPr="00796872" w:rsidRDefault="00CE7C61" w:rsidP="00CE7C61">
            <w:pPr>
              <w:pStyle w:val="TAL"/>
              <w:keepNext w:val="0"/>
              <w:keepLines w:val="0"/>
              <w:rPr>
                <w:lang w:eastAsia="sv-SE"/>
              </w:rPr>
            </w:pPr>
            <w:r w:rsidRPr="00796872">
              <w:rPr>
                <w:lang w:eastAsia="sv-SE"/>
              </w:rPr>
              <w:t>NR SA FR1 – E-UTRAN RSRQ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2475BD" w14:textId="77777777" w:rsidR="00CE7C61" w:rsidRPr="00796872" w:rsidRDefault="00CE7C61" w:rsidP="00CE7C61">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C5C195" w14:textId="77777777" w:rsidR="00CE7C61" w:rsidRPr="00796872" w:rsidRDefault="00CE7C61" w:rsidP="00CE7C61">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A03683" w14:textId="77777777" w:rsidR="00CE7C61" w:rsidRPr="00796872" w:rsidRDefault="00CE7C61" w:rsidP="00CE7C6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2582112" w14:textId="77777777" w:rsidR="00CE7C61" w:rsidRPr="00796872" w:rsidRDefault="00CE7C61" w:rsidP="00CE7C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F99572" w14:textId="77777777" w:rsidR="00CE7C61" w:rsidRPr="00796872" w:rsidRDefault="00CE7C61" w:rsidP="00CE7C61">
            <w:pPr>
              <w:pStyle w:val="TAL"/>
              <w:keepNext w:val="0"/>
              <w:keepLines w:val="0"/>
            </w:pPr>
          </w:p>
        </w:tc>
      </w:tr>
      <w:tr w:rsidR="00CE7C61" w:rsidRPr="00796872" w14:paraId="1CAE9995" w14:textId="77777777" w:rsidTr="00D93FE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3D59F6F" w14:textId="77777777" w:rsidR="00CE7C61" w:rsidRPr="00796872" w:rsidRDefault="00CE7C61" w:rsidP="00CE7C61">
            <w:pPr>
              <w:pStyle w:val="TAL"/>
              <w:keepNext w:val="0"/>
              <w:keepLines w:val="0"/>
              <w:rPr>
                <w:b/>
                <w:lang w:eastAsia="zh-TW"/>
              </w:rPr>
            </w:pPr>
            <w:r w:rsidRPr="00796872">
              <w:rPr>
                <w:b/>
                <w:lang w:eastAsia="zh-TW"/>
              </w:rPr>
              <w:t>6.7.7.1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522324" w14:textId="77777777" w:rsidR="00CE7C61" w:rsidRPr="00796872" w:rsidRDefault="00CE7C61" w:rsidP="00CE7C61">
            <w:pPr>
              <w:pStyle w:val="TAL"/>
              <w:keepNext w:val="0"/>
              <w:keepLines w:val="0"/>
              <w:rPr>
                <w:lang w:eastAsia="sv-SE"/>
              </w:rPr>
            </w:pPr>
            <w:r w:rsidRPr="00796872">
              <w:rPr>
                <w:lang w:eastAsia="sv-SE"/>
              </w:rPr>
              <w:t>NR SA FR1 – E-UTRAN RS-SINR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1AF04C" w14:textId="77777777" w:rsidR="00CE7C61" w:rsidRPr="00796872" w:rsidRDefault="00CE7C61" w:rsidP="00CE7C61">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8173BE" w14:textId="77777777" w:rsidR="00CE7C61" w:rsidRPr="00796872" w:rsidRDefault="00CE7C61" w:rsidP="00CE7C61">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421B97" w14:textId="77777777" w:rsidR="00CE7C61" w:rsidRPr="00796872" w:rsidRDefault="00CE7C61" w:rsidP="00CE7C6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B2921FB" w14:textId="77777777" w:rsidR="00CE7C61" w:rsidRPr="00796872" w:rsidRDefault="00CE7C61" w:rsidP="00CE7C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0987E1" w14:textId="77777777" w:rsidR="00CE7C61" w:rsidRPr="00796872" w:rsidRDefault="00CE7C61" w:rsidP="00CE7C61">
            <w:pPr>
              <w:pStyle w:val="TAL"/>
              <w:keepNext w:val="0"/>
              <w:keepLines w:val="0"/>
            </w:pPr>
          </w:p>
        </w:tc>
      </w:tr>
    </w:tbl>
    <w:p w14:paraId="3DB06789" w14:textId="37254F96" w:rsidR="00B51369" w:rsidRPr="00B51369" w:rsidRDefault="005C535A" w:rsidP="00CE7C61">
      <w:pPr>
        <w:pStyle w:val="H6"/>
      </w:pPr>
      <w:r>
        <w:rPr>
          <w:b/>
          <w:noProof/>
          <w:color w:val="00B0F0"/>
        </w:rPr>
        <w:t xml:space="preserve">&lt;End of modified section </w:t>
      </w:r>
      <w:r w:rsidR="00CE7C61">
        <w:rPr>
          <w:b/>
          <w:noProof/>
          <w:color w:val="00B0F0"/>
        </w:rPr>
        <w:t>2</w:t>
      </w:r>
      <w:r w:rsidRPr="00377F3E">
        <w:rPr>
          <w:b/>
          <w:noProof/>
          <w:color w:val="00B0F0"/>
        </w:rPr>
        <w:t>&gt;</w:t>
      </w:r>
    </w:p>
    <w:sectPr w:rsidR="00B51369" w:rsidRPr="00B51369" w:rsidSect="00C2216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1BF91C" w14:textId="77777777" w:rsidR="00BB38D6" w:rsidRDefault="00BB38D6">
      <w:r>
        <w:separator/>
      </w:r>
    </w:p>
  </w:endnote>
  <w:endnote w:type="continuationSeparator" w:id="0">
    <w:p w14:paraId="164341C8" w14:textId="77777777" w:rsidR="00BB38D6" w:rsidRDefault="00BB3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C0D4F1" w14:textId="77777777" w:rsidR="00BB38D6" w:rsidRDefault="00BB38D6">
      <w:r>
        <w:separator/>
      </w:r>
    </w:p>
  </w:footnote>
  <w:footnote w:type="continuationSeparator" w:id="0">
    <w:p w14:paraId="31699754" w14:textId="77777777" w:rsidR="00BB38D6" w:rsidRDefault="00BB38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087802" w:rsidRDefault="000878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087802" w:rsidRDefault="0008780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087802" w:rsidRDefault="0008780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087802" w:rsidRDefault="0008780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30"/>
  </w:num>
  <w:num w:numId="4">
    <w:abstractNumId w:val="9"/>
  </w:num>
  <w:num w:numId="5">
    <w:abstractNumId w:val="15"/>
  </w:num>
  <w:num w:numId="6">
    <w:abstractNumId w:val="11"/>
  </w:num>
  <w:num w:numId="7">
    <w:abstractNumId w:val="19"/>
  </w:num>
  <w:num w:numId="8">
    <w:abstractNumId w:val="29"/>
  </w:num>
  <w:num w:numId="9">
    <w:abstractNumId w:val="2"/>
  </w:num>
  <w:num w:numId="10">
    <w:abstractNumId w:val="31"/>
  </w:num>
  <w:num w:numId="11">
    <w:abstractNumId w:val="14"/>
  </w:num>
  <w:num w:numId="12">
    <w:abstractNumId w:val="24"/>
  </w:num>
  <w:num w:numId="13">
    <w:abstractNumId w:val="28"/>
  </w:num>
  <w:num w:numId="14">
    <w:abstractNumId w:val="5"/>
  </w:num>
  <w:num w:numId="15">
    <w:abstractNumId w:val="22"/>
  </w:num>
  <w:num w:numId="16">
    <w:abstractNumId w:val="21"/>
  </w:num>
  <w:num w:numId="17">
    <w:abstractNumId w:val="26"/>
  </w:num>
  <w:num w:numId="18">
    <w:abstractNumId w:val="32"/>
  </w:num>
  <w:num w:numId="19">
    <w:abstractNumId w:val="6"/>
  </w:num>
  <w:num w:numId="20">
    <w:abstractNumId w:val="3"/>
  </w:num>
  <w:num w:numId="21">
    <w:abstractNumId w:val="18"/>
  </w:num>
  <w:num w:numId="22">
    <w:abstractNumId w:val="0"/>
  </w:num>
  <w:num w:numId="23">
    <w:abstractNumId w:val="10"/>
  </w:num>
  <w:num w:numId="24">
    <w:abstractNumId w:val="12"/>
  </w:num>
  <w:num w:numId="25">
    <w:abstractNumId w:val="8"/>
  </w:num>
  <w:num w:numId="26">
    <w:abstractNumId w:val="25"/>
  </w:num>
  <w:num w:numId="27">
    <w:abstractNumId w:val="7"/>
  </w:num>
  <w:num w:numId="28">
    <w:abstractNumId w:val="20"/>
  </w:num>
  <w:num w:numId="29">
    <w:abstractNumId w:val="27"/>
  </w:num>
  <w:num w:numId="30">
    <w:abstractNumId w:val="16"/>
  </w:num>
  <w:num w:numId="31">
    <w:abstractNumId w:val="23"/>
  </w:num>
  <w:num w:numId="32">
    <w:abstractNumId w:val="13"/>
  </w:num>
  <w:num w:numId="33">
    <w:abstractNumId w:val="4"/>
  </w:num>
  <w:num w:numId="34">
    <w:abstractNumId w:val="17"/>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04325"/>
    <w:rsid w:val="00015B8F"/>
    <w:rsid w:val="00022E4A"/>
    <w:rsid w:val="00030FA0"/>
    <w:rsid w:val="00031B92"/>
    <w:rsid w:val="000337AD"/>
    <w:rsid w:val="000664C7"/>
    <w:rsid w:val="00067C9C"/>
    <w:rsid w:val="000857C0"/>
    <w:rsid w:val="00085CDF"/>
    <w:rsid w:val="00087802"/>
    <w:rsid w:val="000A5882"/>
    <w:rsid w:val="000A6394"/>
    <w:rsid w:val="000B7FD1"/>
    <w:rsid w:val="000B7FED"/>
    <w:rsid w:val="000C038A"/>
    <w:rsid w:val="000C6598"/>
    <w:rsid w:val="000D1739"/>
    <w:rsid w:val="000D44B3"/>
    <w:rsid w:val="000E7039"/>
    <w:rsid w:val="000F02B8"/>
    <w:rsid w:val="00114BA0"/>
    <w:rsid w:val="001177A6"/>
    <w:rsid w:val="00126CBD"/>
    <w:rsid w:val="00137BBF"/>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D7024"/>
    <w:rsid w:val="001E41F3"/>
    <w:rsid w:val="001E6674"/>
    <w:rsid w:val="002006D8"/>
    <w:rsid w:val="00202601"/>
    <w:rsid w:val="0021458E"/>
    <w:rsid w:val="002173C9"/>
    <w:rsid w:val="0021750B"/>
    <w:rsid w:val="00230BAA"/>
    <w:rsid w:val="002336BC"/>
    <w:rsid w:val="00243D4E"/>
    <w:rsid w:val="00250319"/>
    <w:rsid w:val="0026004D"/>
    <w:rsid w:val="002640DD"/>
    <w:rsid w:val="00275D12"/>
    <w:rsid w:val="00284FEB"/>
    <w:rsid w:val="002860C4"/>
    <w:rsid w:val="002A159A"/>
    <w:rsid w:val="002A6C3A"/>
    <w:rsid w:val="002A7AF1"/>
    <w:rsid w:val="002B5741"/>
    <w:rsid w:val="002E472E"/>
    <w:rsid w:val="002E58FF"/>
    <w:rsid w:val="002F3C48"/>
    <w:rsid w:val="00300840"/>
    <w:rsid w:val="00305409"/>
    <w:rsid w:val="00307BA6"/>
    <w:rsid w:val="00321439"/>
    <w:rsid w:val="003419F2"/>
    <w:rsid w:val="003522B8"/>
    <w:rsid w:val="003609EF"/>
    <w:rsid w:val="0036231A"/>
    <w:rsid w:val="00362A0B"/>
    <w:rsid w:val="00374DD4"/>
    <w:rsid w:val="00377F3E"/>
    <w:rsid w:val="00392F62"/>
    <w:rsid w:val="003B1506"/>
    <w:rsid w:val="003B191D"/>
    <w:rsid w:val="003B1F1A"/>
    <w:rsid w:val="003B2BFF"/>
    <w:rsid w:val="003D1DC2"/>
    <w:rsid w:val="003D4A19"/>
    <w:rsid w:val="003E1A36"/>
    <w:rsid w:val="003F1B8D"/>
    <w:rsid w:val="003F6C45"/>
    <w:rsid w:val="003F733C"/>
    <w:rsid w:val="00403AF5"/>
    <w:rsid w:val="00410371"/>
    <w:rsid w:val="004177AC"/>
    <w:rsid w:val="00423AAE"/>
    <w:rsid w:val="004242F1"/>
    <w:rsid w:val="00425430"/>
    <w:rsid w:val="00431D90"/>
    <w:rsid w:val="004355C1"/>
    <w:rsid w:val="00435822"/>
    <w:rsid w:val="00442CC7"/>
    <w:rsid w:val="00450B7B"/>
    <w:rsid w:val="00460E14"/>
    <w:rsid w:val="004826D1"/>
    <w:rsid w:val="004851E5"/>
    <w:rsid w:val="004A220A"/>
    <w:rsid w:val="004A389E"/>
    <w:rsid w:val="004B1FDF"/>
    <w:rsid w:val="004B75B7"/>
    <w:rsid w:val="004C49F4"/>
    <w:rsid w:val="004D44BC"/>
    <w:rsid w:val="004D4B29"/>
    <w:rsid w:val="0051580D"/>
    <w:rsid w:val="005169D2"/>
    <w:rsid w:val="00521CAC"/>
    <w:rsid w:val="005362CE"/>
    <w:rsid w:val="00541B08"/>
    <w:rsid w:val="00547111"/>
    <w:rsid w:val="00550E6D"/>
    <w:rsid w:val="00551FCF"/>
    <w:rsid w:val="00552CD4"/>
    <w:rsid w:val="00592D74"/>
    <w:rsid w:val="005973A7"/>
    <w:rsid w:val="005A3DC0"/>
    <w:rsid w:val="005C535A"/>
    <w:rsid w:val="005E2C44"/>
    <w:rsid w:val="005E6649"/>
    <w:rsid w:val="005F06F3"/>
    <w:rsid w:val="00601D4A"/>
    <w:rsid w:val="00603DC9"/>
    <w:rsid w:val="00621188"/>
    <w:rsid w:val="006257ED"/>
    <w:rsid w:val="00640B56"/>
    <w:rsid w:val="0066088E"/>
    <w:rsid w:val="00664F11"/>
    <w:rsid w:val="00664FC0"/>
    <w:rsid w:val="00665C47"/>
    <w:rsid w:val="00667A70"/>
    <w:rsid w:val="00674772"/>
    <w:rsid w:val="00686A3B"/>
    <w:rsid w:val="00695473"/>
    <w:rsid w:val="00695808"/>
    <w:rsid w:val="006A290A"/>
    <w:rsid w:val="006B46FB"/>
    <w:rsid w:val="006B6135"/>
    <w:rsid w:val="006C1496"/>
    <w:rsid w:val="006D669E"/>
    <w:rsid w:val="006E1967"/>
    <w:rsid w:val="006E21FB"/>
    <w:rsid w:val="006F6D2E"/>
    <w:rsid w:val="00706FEC"/>
    <w:rsid w:val="0071535F"/>
    <w:rsid w:val="00720921"/>
    <w:rsid w:val="0073682C"/>
    <w:rsid w:val="00750EC8"/>
    <w:rsid w:val="00754E77"/>
    <w:rsid w:val="007669BA"/>
    <w:rsid w:val="00773DB0"/>
    <w:rsid w:val="00792342"/>
    <w:rsid w:val="0079282D"/>
    <w:rsid w:val="00794D39"/>
    <w:rsid w:val="007977A8"/>
    <w:rsid w:val="007A493D"/>
    <w:rsid w:val="007B512A"/>
    <w:rsid w:val="007C2097"/>
    <w:rsid w:val="007C58E5"/>
    <w:rsid w:val="007D6A07"/>
    <w:rsid w:val="007F6C0A"/>
    <w:rsid w:val="007F7259"/>
    <w:rsid w:val="008040A8"/>
    <w:rsid w:val="0080414D"/>
    <w:rsid w:val="00811841"/>
    <w:rsid w:val="0081266D"/>
    <w:rsid w:val="00822B3A"/>
    <w:rsid w:val="008279FA"/>
    <w:rsid w:val="008438E3"/>
    <w:rsid w:val="008626E7"/>
    <w:rsid w:val="008647E1"/>
    <w:rsid w:val="00870EE7"/>
    <w:rsid w:val="00875621"/>
    <w:rsid w:val="00884AB4"/>
    <w:rsid w:val="008863B9"/>
    <w:rsid w:val="00895CB3"/>
    <w:rsid w:val="008A45A6"/>
    <w:rsid w:val="008B14FE"/>
    <w:rsid w:val="008B7869"/>
    <w:rsid w:val="008C5435"/>
    <w:rsid w:val="008C5E12"/>
    <w:rsid w:val="008E4583"/>
    <w:rsid w:val="008F3789"/>
    <w:rsid w:val="008F5E90"/>
    <w:rsid w:val="008F686C"/>
    <w:rsid w:val="00906572"/>
    <w:rsid w:val="00911F1B"/>
    <w:rsid w:val="009148DE"/>
    <w:rsid w:val="00924C35"/>
    <w:rsid w:val="00941E30"/>
    <w:rsid w:val="009465BC"/>
    <w:rsid w:val="0095189D"/>
    <w:rsid w:val="00967455"/>
    <w:rsid w:val="00967649"/>
    <w:rsid w:val="00971E01"/>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38A0"/>
    <w:rsid w:val="00A7671C"/>
    <w:rsid w:val="00A86208"/>
    <w:rsid w:val="00A9068D"/>
    <w:rsid w:val="00A90800"/>
    <w:rsid w:val="00A942A6"/>
    <w:rsid w:val="00AA2CBC"/>
    <w:rsid w:val="00AA4F96"/>
    <w:rsid w:val="00AB1293"/>
    <w:rsid w:val="00AB36BE"/>
    <w:rsid w:val="00AC2FDA"/>
    <w:rsid w:val="00AC5820"/>
    <w:rsid w:val="00AD0156"/>
    <w:rsid w:val="00AD1CD8"/>
    <w:rsid w:val="00AD6F9A"/>
    <w:rsid w:val="00AF24F5"/>
    <w:rsid w:val="00AF64C9"/>
    <w:rsid w:val="00B01A33"/>
    <w:rsid w:val="00B06640"/>
    <w:rsid w:val="00B209D6"/>
    <w:rsid w:val="00B25552"/>
    <w:rsid w:val="00B258BB"/>
    <w:rsid w:val="00B31612"/>
    <w:rsid w:val="00B3331E"/>
    <w:rsid w:val="00B3686D"/>
    <w:rsid w:val="00B408EF"/>
    <w:rsid w:val="00B41320"/>
    <w:rsid w:val="00B51369"/>
    <w:rsid w:val="00B51686"/>
    <w:rsid w:val="00B67B97"/>
    <w:rsid w:val="00B7439E"/>
    <w:rsid w:val="00B87057"/>
    <w:rsid w:val="00B968C8"/>
    <w:rsid w:val="00BA2D74"/>
    <w:rsid w:val="00BA3EC5"/>
    <w:rsid w:val="00BA51D9"/>
    <w:rsid w:val="00BB38D6"/>
    <w:rsid w:val="00BB5DFC"/>
    <w:rsid w:val="00BD279D"/>
    <w:rsid w:val="00BD4181"/>
    <w:rsid w:val="00BD6BB8"/>
    <w:rsid w:val="00C0101E"/>
    <w:rsid w:val="00C04172"/>
    <w:rsid w:val="00C05472"/>
    <w:rsid w:val="00C13D5B"/>
    <w:rsid w:val="00C22167"/>
    <w:rsid w:val="00C426F9"/>
    <w:rsid w:val="00C511FD"/>
    <w:rsid w:val="00C656F7"/>
    <w:rsid w:val="00C66BA2"/>
    <w:rsid w:val="00C77510"/>
    <w:rsid w:val="00C90502"/>
    <w:rsid w:val="00C95668"/>
    <w:rsid w:val="00C95985"/>
    <w:rsid w:val="00CA6A70"/>
    <w:rsid w:val="00CB16E8"/>
    <w:rsid w:val="00CB37AD"/>
    <w:rsid w:val="00CB5E3A"/>
    <w:rsid w:val="00CC5026"/>
    <w:rsid w:val="00CC68D0"/>
    <w:rsid w:val="00CE7C61"/>
    <w:rsid w:val="00CF0073"/>
    <w:rsid w:val="00CF32F7"/>
    <w:rsid w:val="00D03F9A"/>
    <w:rsid w:val="00D06D51"/>
    <w:rsid w:val="00D07BD7"/>
    <w:rsid w:val="00D07F54"/>
    <w:rsid w:val="00D1119C"/>
    <w:rsid w:val="00D15050"/>
    <w:rsid w:val="00D1716B"/>
    <w:rsid w:val="00D17B27"/>
    <w:rsid w:val="00D23A19"/>
    <w:rsid w:val="00D24991"/>
    <w:rsid w:val="00D31906"/>
    <w:rsid w:val="00D50255"/>
    <w:rsid w:val="00D6429B"/>
    <w:rsid w:val="00D66520"/>
    <w:rsid w:val="00D70F8B"/>
    <w:rsid w:val="00D77866"/>
    <w:rsid w:val="00D900C7"/>
    <w:rsid w:val="00D94AE3"/>
    <w:rsid w:val="00DA0665"/>
    <w:rsid w:val="00DA704C"/>
    <w:rsid w:val="00DB7F3D"/>
    <w:rsid w:val="00DC10E5"/>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82CF1"/>
    <w:rsid w:val="00E832F6"/>
    <w:rsid w:val="00EB09B7"/>
    <w:rsid w:val="00EC61EC"/>
    <w:rsid w:val="00EE7D7C"/>
    <w:rsid w:val="00F00A82"/>
    <w:rsid w:val="00F0172D"/>
    <w:rsid w:val="00F07218"/>
    <w:rsid w:val="00F164C1"/>
    <w:rsid w:val="00F21CE8"/>
    <w:rsid w:val="00F25A02"/>
    <w:rsid w:val="00F25D98"/>
    <w:rsid w:val="00F300FB"/>
    <w:rsid w:val="00F66AB0"/>
    <w:rsid w:val="00F671BC"/>
    <w:rsid w:val="00F77BDD"/>
    <w:rsid w:val="00F80144"/>
    <w:rsid w:val="00FA15D9"/>
    <w:rsid w:val="00FA568C"/>
    <w:rsid w:val="00FB387D"/>
    <w:rsid w:val="00FB6386"/>
    <w:rsid w:val="00FD6B80"/>
    <w:rsid w:val="00FE044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1722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2A21BF-D11E-4D03-A6B7-2FE671A07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6518</TotalTime>
  <Pages>4</Pages>
  <Words>1546</Words>
  <Characters>8813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2021-05-14T02:26:00Z</dcterms:created>
  <dcterms:modified xsi:type="dcterms:W3CDTF">2021-08-05T14:33:00Z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(3)80JD/W5D5sPP1qbekYtAYNbBQynhTJfmJiU7feRwcLqReY6eqaXRnKIGnVmrQuebp1TUBx4e
ibmpUIyOsi01isRu56Sf/IIDTre3nn6iQUrN4pmTaHNiJXHKDUu5CagZeZJ4xT2ZuuMPZJ1I
iOH990TX2P23wh+7TxQGtF6W3ngq2SnDV3dsPnTlgbU7qtDfH63QleQ4WfAPorKNZQmqQ3x+
MUKeXieneUy25HKZOG</vt:lpwstr>
  </property>
  <property fmtid="{D5CDD505-2E9C-101B-9397-08002B2CF9AE}" pid="22" name="_2015_ms_pID_7253431">
    <vt:lpwstr>+BYbCBaFifB9nilTcdFeTAz0h4EeQlDlwdFhw1qUwr3oqJ2XygZPSR
sIk44oagVKn4NNcbeJ/gQmFcc1F4XyqKujrbSaaGwxGCWlX5Lw6YPfgdVn65MeTmQ5KSfbdP
zK9M8dCDZKsqSu1hthY3cTI+Kupo+WF6vykjSvfDVvSFU29X6voxn1eSJp6HQ/iRTwmnEiCE
kaGjKG2JhWuwdkkl9RT+CP6r/qiqbT5Vcui/</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1628143129</vt:lpwstr>
  </property>
</Properties>
</file>